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C6F33B" w14:textId="2B97F304" w:rsidR="00B831A8" w:rsidRDefault="00B831A8" w:rsidP="00B831A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#159</w:t>
      </w:r>
      <w:r>
        <w:rPr>
          <w:b/>
          <w:i/>
          <w:noProof/>
          <w:sz w:val="28"/>
        </w:rPr>
        <w:tab/>
        <w:t>S5-</w:t>
      </w:r>
      <w:r w:rsidR="00030688" w:rsidRPr="00030688">
        <w:rPr>
          <w:b/>
          <w:i/>
          <w:noProof/>
          <w:sz w:val="28"/>
        </w:rPr>
        <w:t>250533</w:t>
      </w:r>
    </w:p>
    <w:p w14:paraId="44F14EC5" w14:textId="6E054BE2" w:rsidR="00994407" w:rsidRPr="00DA53A0" w:rsidRDefault="00B831A8" w:rsidP="00994407">
      <w:pPr>
        <w:pStyle w:val="Header"/>
        <w:rPr>
          <w:sz w:val="22"/>
          <w:szCs w:val="22"/>
        </w:rPr>
      </w:pPr>
      <w:r>
        <w:rPr>
          <w:sz w:val="24"/>
        </w:rPr>
        <w:t>Sophia-Antipolis, France, 17 - 21 February 2025</w:t>
      </w:r>
    </w:p>
    <w:p w14:paraId="7867AF68" w14:textId="77777777" w:rsidR="00994407" w:rsidRPr="00FB3E36" w:rsidRDefault="00994407" w:rsidP="00994407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21C21B3" w14:textId="06F8AA7C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1E750F">
        <w:rPr>
          <w:rFonts w:ascii="Arial" w:hAnsi="Arial"/>
          <w:b/>
          <w:lang w:val="en-US"/>
        </w:rPr>
        <w:t>Ericsson</w:t>
      </w:r>
    </w:p>
    <w:p w14:paraId="2C458A19" w14:textId="69E4D52B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EE5D09" w:rsidRPr="00EE5D09">
        <w:rPr>
          <w:rFonts w:ascii="Arial" w:hAnsi="Arial" w:cs="Arial"/>
          <w:b/>
        </w:rPr>
        <w:t>New solution for topic 1</w:t>
      </w:r>
      <w:r w:rsidR="00EB3A5B" w:rsidRPr="00EB3A5B">
        <w:rPr>
          <w:rFonts w:ascii="Arial" w:hAnsi="Arial" w:cs="Arial"/>
          <w:b/>
        </w:rPr>
        <w:t>1</w:t>
      </w:r>
    </w:p>
    <w:p w14:paraId="02CFB229" w14:textId="2A35F8A8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EE0535" w:rsidRPr="00EE0535">
        <w:rPr>
          <w:rFonts w:ascii="Arial" w:hAnsi="Arial"/>
          <w:b/>
        </w:rPr>
        <w:t>Approval</w:t>
      </w:r>
    </w:p>
    <w:p w14:paraId="74F27089" w14:textId="59712203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881E9A" w:rsidRPr="00881E9A">
        <w:rPr>
          <w:rFonts w:ascii="Arial" w:hAnsi="Arial"/>
          <w:b/>
        </w:rPr>
        <w:t>7.</w:t>
      </w:r>
      <w:r w:rsidR="00EE5D09">
        <w:rPr>
          <w:rFonts w:ascii="Arial" w:hAnsi="Arial"/>
          <w:b/>
        </w:rPr>
        <w:t>5.1</w:t>
      </w:r>
    </w:p>
    <w:p w14:paraId="13D426F8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4CE7B190" w14:textId="13FD58E1" w:rsidR="00C022E3" w:rsidRDefault="00AA39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AA390E">
        <w:rPr>
          <w:b/>
          <w:i/>
        </w:rPr>
        <w:t>The group is asked to discuss and agree a way forward.</w:t>
      </w:r>
    </w:p>
    <w:p w14:paraId="6F93C75D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1A367725" w14:textId="77777777" w:rsidR="001F2222" w:rsidRPr="00110E99" w:rsidRDefault="001F2222" w:rsidP="001F2222">
      <w:pPr>
        <w:tabs>
          <w:tab w:val="left" w:pos="851"/>
        </w:tabs>
        <w:ind w:left="851" w:hanging="851"/>
      </w:pPr>
      <w:r w:rsidRPr="00110E99">
        <w:t>[1]</w:t>
      </w:r>
      <w:r w:rsidRPr="00110E99">
        <w:tab/>
        <w:t>3GPP T</w:t>
      </w:r>
      <w:r>
        <w:t>R</w:t>
      </w:r>
      <w:r w:rsidRPr="00110E99">
        <w:t xml:space="preserve"> 2</w:t>
      </w:r>
      <w:r>
        <w:t>8</w:t>
      </w:r>
      <w:r w:rsidRPr="00110E99">
        <w:t>.</w:t>
      </w:r>
      <w:r>
        <w:t>846</w:t>
      </w:r>
      <w:r w:rsidRPr="00110E99">
        <w:t xml:space="preserve"> </w:t>
      </w:r>
      <w:r w:rsidRPr="006F3E59">
        <w:t>Study on charging aspects of satellite access Phase 3</w:t>
      </w:r>
    </w:p>
    <w:p w14:paraId="3685823C" w14:textId="77777777" w:rsidR="001F2222" w:rsidRPr="00110E99" w:rsidRDefault="001F2222" w:rsidP="001F2222">
      <w:pPr>
        <w:tabs>
          <w:tab w:val="left" w:pos="851"/>
        </w:tabs>
        <w:ind w:left="851" w:hanging="851"/>
      </w:pPr>
      <w:r w:rsidRPr="00110E99">
        <w:t>[</w:t>
      </w:r>
      <w:r>
        <w:t>2</w:t>
      </w:r>
      <w:r w:rsidRPr="00110E99">
        <w:t>]</w:t>
      </w:r>
      <w:r w:rsidRPr="00110E99">
        <w:tab/>
        <w:t>3GPP T</w:t>
      </w:r>
      <w:r>
        <w:t>R</w:t>
      </w:r>
      <w:r w:rsidRPr="00110E99">
        <w:t xml:space="preserve"> 2</w:t>
      </w:r>
      <w:r>
        <w:t>3</w:t>
      </w:r>
      <w:r w:rsidRPr="00110E99">
        <w:t>.</w:t>
      </w:r>
      <w:r>
        <w:t>700-29</w:t>
      </w:r>
      <w:r w:rsidRPr="00110E99">
        <w:t xml:space="preserve"> </w:t>
      </w:r>
      <w:r>
        <w:t>Study on integration of satellite components in the 5G architecture; Phase 3</w:t>
      </w:r>
    </w:p>
    <w:p w14:paraId="1DE85D9E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79116FB4" w14:textId="5B1ED5C6" w:rsidR="00CB296B" w:rsidRPr="00CB296B" w:rsidRDefault="00EE5D09" w:rsidP="00CB296B">
      <w:pPr>
        <w:rPr>
          <w:rFonts w:eastAsia="Times New Roman"/>
        </w:rPr>
      </w:pPr>
      <w:r>
        <w:rPr>
          <w:rFonts w:eastAsia="Times New Roman"/>
        </w:rPr>
        <w:t xml:space="preserve">New solution for </w:t>
      </w:r>
    </w:p>
    <w:p w14:paraId="233737F1" w14:textId="77777777" w:rsidR="00CB296B" w:rsidRPr="00CB296B" w:rsidRDefault="00CB296B" w:rsidP="00CB296B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Times New Roman" w:hAnsi="Arial"/>
          <w:sz w:val="36"/>
        </w:rPr>
      </w:pPr>
      <w:r w:rsidRPr="00CB296B">
        <w:rPr>
          <w:rFonts w:ascii="Arial" w:eastAsia="Times New Roman" w:hAnsi="Arial"/>
          <w:sz w:val="36"/>
        </w:rPr>
        <w:t>4</w:t>
      </w:r>
      <w:r w:rsidRPr="00CB296B">
        <w:rPr>
          <w:rFonts w:ascii="Arial" w:eastAsia="Times New Roman" w:hAnsi="Arial"/>
          <w:sz w:val="36"/>
        </w:rPr>
        <w:tab/>
        <w:t>Detailed proposal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D22FA" w:rsidRPr="00FD22FA" w14:paraId="6E798E2A" w14:textId="77777777" w:rsidTr="004B7C4B">
        <w:tc>
          <w:tcPr>
            <w:tcW w:w="9521" w:type="dxa"/>
            <w:shd w:val="clear" w:color="auto" w:fill="FFFFCC"/>
            <w:vAlign w:val="center"/>
          </w:tcPr>
          <w:p w14:paraId="227B47AD" w14:textId="77777777" w:rsidR="00FD22FA" w:rsidRPr="00FD22FA" w:rsidRDefault="00FD22FA" w:rsidP="00FD22F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FD22FA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First change</w:t>
            </w:r>
          </w:p>
        </w:tc>
      </w:tr>
    </w:tbl>
    <w:p w14:paraId="1B714BCA" w14:textId="77777777" w:rsidR="00351238" w:rsidRDefault="00351238" w:rsidP="00351238">
      <w:pPr>
        <w:rPr>
          <w:rFonts w:eastAsia="Times New Roman"/>
        </w:rPr>
      </w:pPr>
    </w:p>
    <w:p w14:paraId="1DC239A8" w14:textId="5CD4FFD8" w:rsidR="00C6555D" w:rsidRPr="00C6555D" w:rsidRDefault="00C6555D" w:rsidP="00C6555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0" w:author="Ericsson" w:date="2025-01-30T12:45:00Z"/>
          <w:rFonts w:ascii="Arial" w:eastAsia="DengXian" w:hAnsi="Arial"/>
          <w:sz w:val="24"/>
          <w:lang w:eastAsia="zh-CN"/>
        </w:rPr>
      </w:pPr>
      <w:ins w:id="1" w:author="Ericsson" w:date="2025-01-30T12:45:00Z">
        <w:r w:rsidRPr="00C6555D">
          <w:rPr>
            <w:rFonts w:ascii="Arial" w:eastAsia="Times New Roman" w:hAnsi="Arial"/>
            <w:sz w:val="24"/>
          </w:rPr>
          <w:t>6.1.4.</w:t>
        </w:r>
      </w:ins>
      <w:ins w:id="2" w:author="Ericsson" w:date="2025-01-30T12:49:00Z">
        <w:r w:rsidR="000B1BFC">
          <w:rPr>
            <w:rFonts w:ascii="Arial" w:hAnsi="Arial"/>
            <w:sz w:val="24"/>
          </w:rPr>
          <w:t>x</w:t>
        </w:r>
      </w:ins>
      <w:ins w:id="3" w:author="Ericsson" w:date="2025-01-30T12:45:00Z">
        <w:r w:rsidRPr="00C6555D">
          <w:rPr>
            <w:rFonts w:ascii="Arial" w:eastAsia="Times New Roman" w:hAnsi="Arial"/>
            <w:sz w:val="24"/>
          </w:rPr>
          <w:tab/>
          <w:t>Solution #1.</w:t>
        </w:r>
      </w:ins>
      <w:ins w:id="4" w:author="Ericsson" w:date="2025-01-30T12:50:00Z">
        <w:r w:rsidR="000B1BFC">
          <w:rPr>
            <w:rFonts w:ascii="Arial" w:eastAsia="Times New Roman" w:hAnsi="Arial"/>
            <w:sz w:val="24"/>
          </w:rPr>
          <w:t>x</w:t>
        </w:r>
      </w:ins>
      <w:ins w:id="5" w:author="Ericsson" w:date="2025-01-30T12:45:00Z">
        <w:r w:rsidRPr="00C6555D">
          <w:rPr>
            <w:rFonts w:ascii="Arial" w:eastAsia="Times New Roman" w:hAnsi="Arial"/>
            <w:sz w:val="24"/>
          </w:rPr>
          <w:t xml:space="preserve">: MME CDF/CGF based solution for </w:t>
        </w:r>
        <w:r w:rsidRPr="00C6555D">
          <w:rPr>
            <w:rFonts w:ascii="Arial" w:eastAsia="DengXian" w:hAnsi="Arial" w:hint="eastAsia"/>
            <w:sz w:val="24"/>
          </w:rPr>
          <w:t>S&amp;F</w:t>
        </w:r>
        <w:r w:rsidRPr="00C6555D">
          <w:rPr>
            <w:rFonts w:ascii="Arial" w:eastAsia="Times New Roman" w:hAnsi="Arial"/>
            <w:sz w:val="24"/>
          </w:rPr>
          <w:t xml:space="preserve"> operation </w:t>
        </w:r>
      </w:ins>
      <w:ins w:id="6" w:author="Ericsson" w:date="2025-01-30T12:46:00Z">
        <w:r w:rsidR="00C4145A" w:rsidRPr="00C4145A">
          <w:rPr>
            <w:rFonts w:ascii="Arial" w:eastAsia="DengXian" w:hAnsi="Arial"/>
            <w:sz w:val="24"/>
          </w:rPr>
          <w:t>charging with User Plane CIoT</w:t>
        </w:r>
      </w:ins>
    </w:p>
    <w:p w14:paraId="3F2A974E" w14:textId="3250EC8C" w:rsidR="00C6555D" w:rsidRDefault="0057236E" w:rsidP="00C6555D">
      <w:pPr>
        <w:overflowPunct w:val="0"/>
        <w:autoSpaceDE w:val="0"/>
        <w:autoSpaceDN w:val="0"/>
        <w:adjustRightInd w:val="0"/>
        <w:textAlignment w:val="baseline"/>
        <w:rPr>
          <w:ins w:id="7" w:author="Ericsson" w:date="2025-01-30T12:47:00Z"/>
          <w:rFonts w:eastAsia="Times New Roman"/>
          <w:lang w:eastAsia="zh-CN"/>
        </w:rPr>
      </w:pPr>
      <w:ins w:id="8" w:author="Ericsson" w:date="2025-01-30T12:47:00Z">
        <w:r w:rsidRPr="0057236E">
          <w:rPr>
            <w:rFonts w:eastAsia="Times New Roman"/>
            <w:lang w:eastAsia="zh-CN"/>
          </w:rPr>
          <w:t xml:space="preserve">This solution which relying on EPC CDF/CGF for </w:t>
        </w:r>
      </w:ins>
      <w:ins w:id="9" w:author="Ericsson" w:date="2025-01-30T12:45:00Z">
        <w:r w:rsidR="00C6555D" w:rsidRPr="00C6555D">
          <w:rPr>
            <w:rFonts w:eastAsia="Times New Roman"/>
            <w:lang w:eastAsia="zh-CN"/>
          </w:rPr>
          <w:t>store and forward satellite operation charging</w:t>
        </w:r>
        <w:r w:rsidR="00C6555D" w:rsidRPr="00C6555D">
          <w:rPr>
            <w:rFonts w:eastAsia="Times New Roman" w:hint="eastAsia"/>
            <w:lang w:eastAsia="zh-CN"/>
          </w:rPr>
          <w:t xml:space="preserve">, </w:t>
        </w:r>
        <w:r w:rsidR="00C6555D" w:rsidRPr="00C6555D">
          <w:rPr>
            <w:rFonts w:eastAsia="Times New Roman"/>
            <w:lang w:eastAsia="zh-CN"/>
          </w:rPr>
          <w:t>addresses the Key Issue#1</w:t>
        </w:r>
        <w:r w:rsidR="00C6555D" w:rsidRPr="00C6555D">
          <w:rPr>
            <w:rFonts w:eastAsia="Times New Roman" w:hint="eastAsia"/>
            <w:lang w:eastAsia="zh-CN"/>
          </w:rPr>
          <w:t>.</w:t>
        </w:r>
        <w:r w:rsidR="00C6555D" w:rsidRPr="00C6555D">
          <w:rPr>
            <w:rFonts w:eastAsia="Times New Roman"/>
            <w:lang w:eastAsia="zh-CN"/>
          </w:rPr>
          <w:t>1</w:t>
        </w:r>
        <w:r w:rsidR="00C6555D" w:rsidRPr="00C6555D">
          <w:rPr>
            <w:rFonts w:eastAsia="Times New Roman" w:hint="eastAsia"/>
            <w:lang w:eastAsia="zh-CN"/>
          </w:rPr>
          <w:t xml:space="preserve"> and </w:t>
        </w:r>
        <w:r w:rsidR="00C6555D" w:rsidRPr="00C6555D">
          <w:rPr>
            <w:rFonts w:eastAsia="Times New Roman"/>
            <w:lang w:eastAsia="zh-CN"/>
          </w:rPr>
          <w:t>Key Issue#1</w:t>
        </w:r>
        <w:r w:rsidR="00C6555D" w:rsidRPr="00C6555D">
          <w:rPr>
            <w:rFonts w:eastAsia="Times New Roman" w:hint="eastAsia"/>
            <w:lang w:eastAsia="zh-CN"/>
          </w:rPr>
          <w:t>.2.</w:t>
        </w:r>
      </w:ins>
    </w:p>
    <w:p w14:paraId="73DC5CB9" w14:textId="77777777" w:rsidR="00AB65A3" w:rsidRPr="00AB65A3" w:rsidRDefault="00AB65A3" w:rsidP="00AB65A3">
      <w:pPr>
        <w:overflowPunct w:val="0"/>
        <w:autoSpaceDE w:val="0"/>
        <w:autoSpaceDN w:val="0"/>
        <w:adjustRightInd w:val="0"/>
        <w:textAlignment w:val="baseline"/>
        <w:rPr>
          <w:ins w:id="10" w:author="Ericsson" w:date="2025-01-30T12:47:00Z"/>
          <w:rFonts w:eastAsia="Times New Roman"/>
          <w:lang w:eastAsia="zh-CN"/>
        </w:rPr>
      </w:pPr>
      <w:ins w:id="11" w:author="Ericsson" w:date="2025-01-30T12:47:00Z">
        <w:r w:rsidRPr="00AB65A3">
          <w:rPr>
            <w:rFonts w:eastAsia="Times New Roman" w:hint="eastAsia"/>
            <w:lang w:eastAsia="zh-CN"/>
          </w:rPr>
          <w:t>As specified in</w:t>
        </w:r>
        <w:r w:rsidRPr="00AB65A3">
          <w:rPr>
            <w:rFonts w:eastAsia="DengXian" w:hint="eastAsia"/>
            <w:lang w:eastAsia="zh-CN"/>
          </w:rPr>
          <w:t xml:space="preserve"> the TS </w:t>
        </w:r>
        <w:bookmarkStart w:id="12" w:name="MCCTEMPBM_00000032"/>
        <w:bookmarkStart w:id="13" w:name="MCCTEMPBM_00000044"/>
        <w:r w:rsidRPr="00AB65A3">
          <w:rPr>
            <w:rFonts w:eastAsia="DengXian" w:hint="eastAsia"/>
            <w:lang w:eastAsia="zh-CN"/>
          </w:rPr>
          <w:t>23.401</w:t>
        </w:r>
        <w:r w:rsidRPr="00AB65A3">
          <w:rPr>
            <w:rFonts w:eastAsia="DengXian"/>
            <w:lang w:eastAsia="zh-CN"/>
          </w:rPr>
          <w:t xml:space="preserve"> </w:t>
        </w:r>
        <w:r w:rsidRPr="00AB65A3">
          <w:rPr>
            <w:rFonts w:eastAsia="DengXian" w:hint="eastAsia"/>
            <w:lang w:eastAsia="zh-CN"/>
          </w:rPr>
          <w:t>[5</w:t>
        </w:r>
        <w:bookmarkEnd w:id="12"/>
        <w:bookmarkEnd w:id="13"/>
        <w:r w:rsidRPr="00AB65A3">
          <w:rPr>
            <w:rFonts w:eastAsia="DengXian" w:hint="eastAsia"/>
            <w:lang w:eastAsia="zh-CN"/>
          </w:rPr>
          <w:t>]</w:t>
        </w:r>
        <w:r w:rsidRPr="00AB65A3">
          <w:rPr>
            <w:rFonts w:eastAsia="Times New Roman" w:hint="eastAsia"/>
            <w:lang w:eastAsia="zh-CN"/>
          </w:rPr>
          <w:t>, only the w</w:t>
        </w:r>
        <w:r w:rsidRPr="00AB65A3">
          <w:rPr>
            <w:rFonts w:eastAsia="Times New Roman"/>
            <w:lang w:eastAsia="zh-CN"/>
          </w:rPr>
          <w:t>hole EPC on-board</w:t>
        </w:r>
        <w:r w:rsidRPr="00AB65A3">
          <w:rPr>
            <w:rFonts w:eastAsia="Times New Roman" w:hint="eastAsia"/>
            <w:lang w:eastAsia="zh-CN"/>
          </w:rPr>
          <w:t xml:space="preserve"> architecture support using the </w:t>
        </w:r>
        <w:r w:rsidRPr="00AB65A3">
          <w:rPr>
            <w:rFonts w:eastAsia="Times New Roman"/>
            <w:lang w:eastAsia="zh-CN"/>
          </w:rPr>
          <w:t>User Plane CIoT</w:t>
        </w:r>
        <w:r w:rsidRPr="00AB65A3">
          <w:rPr>
            <w:rFonts w:eastAsia="Times New Roman" w:hint="eastAsia"/>
            <w:lang w:eastAsia="zh-CN"/>
          </w:rPr>
          <w:t xml:space="preserve"> </w:t>
        </w:r>
        <w:r w:rsidRPr="00AB65A3">
          <w:rPr>
            <w:rFonts w:eastAsia="Times New Roman"/>
            <w:lang w:eastAsia="zh-CN"/>
          </w:rPr>
          <w:t>EPS optimisation</w:t>
        </w:r>
        <w:r w:rsidRPr="00AB65A3">
          <w:rPr>
            <w:rFonts w:eastAsia="Times New Roman" w:hint="eastAsia"/>
            <w:lang w:eastAsia="zh-CN"/>
          </w:rPr>
          <w:t xml:space="preserve"> to transfer data.</w:t>
        </w:r>
      </w:ins>
    </w:p>
    <w:p w14:paraId="67DE0EDB" w14:textId="241F1409" w:rsidR="00AB65A3" w:rsidRPr="00AB65A3" w:rsidRDefault="00AB65A3" w:rsidP="00AB65A3">
      <w:pPr>
        <w:overflowPunct w:val="0"/>
        <w:autoSpaceDE w:val="0"/>
        <w:autoSpaceDN w:val="0"/>
        <w:adjustRightInd w:val="0"/>
        <w:textAlignment w:val="baseline"/>
        <w:rPr>
          <w:ins w:id="14" w:author="Ericsson" w:date="2025-01-30T12:47:00Z"/>
          <w:rFonts w:eastAsia="Times New Roman"/>
          <w:lang w:eastAsia="zh-CN"/>
        </w:rPr>
      </w:pPr>
      <w:ins w:id="15" w:author="Ericsson" w:date="2025-01-30T12:47:00Z">
        <w:r w:rsidRPr="00AB65A3">
          <w:rPr>
            <w:rFonts w:eastAsia="Times New Roman"/>
          </w:rPr>
          <w:t xml:space="preserve">UE using satellite access with S&amp;F operation indication in </w:t>
        </w:r>
      </w:ins>
      <w:ins w:id="16" w:author="Ericsson" w:date="2025-01-30T12:52:00Z">
        <w:r w:rsidR="000F25D5" w:rsidRPr="00AB65A3">
          <w:rPr>
            <w:rFonts w:eastAsia="Times New Roman"/>
          </w:rPr>
          <w:t>attach</w:t>
        </w:r>
      </w:ins>
      <w:ins w:id="17" w:author="Ericsson" w:date="2025-01-30T12:47:00Z">
        <w:r w:rsidRPr="00AB65A3">
          <w:rPr>
            <w:rFonts w:eastAsia="Times New Roman"/>
          </w:rPr>
          <w:t xml:space="preserve"> or </w:t>
        </w:r>
      </w:ins>
      <w:ins w:id="18" w:author="Ericsson" w:date="2025-01-30T13:56:00Z">
        <w:r w:rsidR="00DE2F77">
          <w:rPr>
            <w:rFonts w:eastAsia="Times New Roman"/>
          </w:rPr>
          <w:t>TAU</w:t>
        </w:r>
      </w:ins>
      <w:ins w:id="19" w:author="Ericsson" w:date="2025-01-30T12:47:00Z">
        <w:r w:rsidRPr="00AB65A3">
          <w:rPr>
            <w:rFonts w:eastAsia="Times New Roman"/>
          </w:rPr>
          <w:t xml:space="preserve"> request procedure </w:t>
        </w:r>
      </w:ins>
      <w:ins w:id="20" w:author="Ericsson" w:date="2025-01-30T13:56:00Z">
        <w:r w:rsidR="00DE2F77">
          <w:rPr>
            <w:rFonts w:eastAsia="Times New Roman"/>
          </w:rPr>
          <w:t>is</w:t>
        </w:r>
      </w:ins>
      <w:ins w:id="21" w:author="Ericsson" w:date="2025-01-30T12:47:00Z">
        <w:r w:rsidRPr="00AB65A3">
          <w:rPr>
            <w:rFonts w:eastAsia="Times New Roman"/>
          </w:rPr>
          <w:t xml:space="preserve"> known by MME, </w:t>
        </w:r>
      </w:ins>
      <w:ins w:id="22" w:author="Ericsson" w:date="2025-01-30T12:53:00Z">
        <w:r w:rsidR="007B0C67">
          <w:rPr>
            <w:rFonts w:eastAsia="Times New Roman"/>
          </w:rPr>
          <w:t xml:space="preserve">CDR generation in </w:t>
        </w:r>
      </w:ins>
      <w:ins w:id="23" w:author="Ericsson" w:date="2025-01-30T12:47:00Z">
        <w:r w:rsidRPr="00AB65A3">
          <w:rPr>
            <w:rFonts w:eastAsia="Times New Roman"/>
          </w:rPr>
          <w:t xml:space="preserve">MME can be used to charge the S&amp;F operation of the User Plane CIoT service. For the whole EPC on-board architecture, the </w:t>
        </w:r>
      </w:ins>
      <w:ins w:id="24" w:author="Ericsson" w:date="2025-01-30T12:54:00Z">
        <w:r w:rsidR="002A3859" w:rsidRPr="00295038">
          <w:rPr>
            <w:rFonts w:eastAsia="Times New Roman"/>
            <w:lang w:eastAsia="zh-CN"/>
          </w:rPr>
          <w:t>CDF/CGF</w:t>
        </w:r>
        <w:r w:rsidR="002A3859" w:rsidRPr="00295038">
          <w:rPr>
            <w:rFonts w:eastAsia="Times New Roman" w:hint="eastAsia"/>
            <w:lang w:eastAsia="zh-CN"/>
          </w:rPr>
          <w:t xml:space="preserve"> may be deployed on the satellite</w:t>
        </w:r>
      </w:ins>
      <w:ins w:id="25" w:author="Ericsson" w:date="2025-01-30T12:47:00Z">
        <w:r w:rsidRPr="00AB65A3">
          <w:rPr>
            <w:rFonts w:eastAsia="Times New Roman"/>
          </w:rPr>
          <w:t>. The high level of the whole EPC on-board architecture is the same as the Figure 6.1.4.</w:t>
        </w:r>
      </w:ins>
      <w:ins w:id="26" w:author="Ericsson" w:date="2025-01-30T12:54:00Z">
        <w:r w:rsidR="00C947EB">
          <w:rPr>
            <w:rFonts w:eastAsia="Times New Roman"/>
          </w:rPr>
          <w:t>4</w:t>
        </w:r>
      </w:ins>
      <w:ins w:id="27" w:author="Ericsson" w:date="2025-01-30T12:47:00Z">
        <w:r w:rsidRPr="00AB65A3">
          <w:rPr>
            <w:rFonts w:eastAsia="Times New Roman"/>
          </w:rPr>
          <w:t>-2 of the solution#1.</w:t>
        </w:r>
      </w:ins>
      <w:ins w:id="28" w:author="Ericsson" w:date="2025-01-30T12:54:00Z">
        <w:r w:rsidR="00C947EB">
          <w:rPr>
            <w:rFonts w:eastAsia="Times New Roman"/>
          </w:rPr>
          <w:t>4</w:t>
        </w:r>
      </w:ins>
      <w:ins w:id="29" w:author="Ericsson" w:date="2025-01-30T12:47:00Z">
        <w:r w:rsidRPr="00AB65A3">
          <w:rPr>
            <w:rFonts w:eastAsia="Times New Roman"/>
          </w:rPr>
          <w:t>.</w:t>
        </w:r>
      </w:ins>
    </w:p>
    <w:p w14:paraId="4CECC5E5" w14:textId="57CF8931" w:rsidR="00AB65A3" w:rsidRPr="00AB65A3" w:rsidRDefault="00C947EB" w:rsidP="00AB65A3">
      <w:pPr>
        <w:overflowPunct w:val="0"/>
        <w:autoSpaceDE w:val="0"/>
        <w:autoSpaceDN w:val="0"/>
        <w:adjustRightInd w:val="0"/>
        <w:textAlignment w:val="baseline"/>
        <w:rPr>
          <w:ins w:id="30" w:author="Ericsson" w:date="2025-01-30T12:47:00Z"/>
          <w:rFonts w:eastAsia="Times New Roman"/>
          <w:lang w:eastAsia="zh-CN"/>
        </w:rPr>
      </w:pPr>
      <w:ins w:id="31" w:author="Ericsson" w:date="2025-01-30T12:55:00Z">
        <w:r w:rsidRPr="00295038">
          <w:rPr>
            <w:rFonts w:eastAsia="Times New Roman"/>
            <w:lang w:eastAsia="zh-CN"/>
          </w:rPr>
          <w:t xml:space="preserve">The </w:t>
        </w:r>
        <w:r w:rsidRPr="00295038">
          <w:rPr>
            <w:rFonts w:eastAsia="Times New Roman" w:hint="eastAsia"/>
            <w:lang w:eastAsia="zh-CN"/>
          </w:rPr>
          <w:t>MME onboard</w:t>
        </w:r>
        <w:r w:rsidRPr="00295038">
          <w:rPr>
            <w:rFonts w:eastAsia="Times New Roman"/>
            <w:lang w:eastAsia="zh-CN"/>
          </w:rPr>
          <w:t xml:space="preserve"> reports charging information to CGF or Billing Domain about satellite access</w:t>
        </w:r>
        <w:r w:rsidRPr="00295038">
          <w:rPr>
            <w:rFonts w:eastAsia="Times New Roman"/>
          </w:rPr>
          <w:t xml:space="preserve"> </w:t>
        </w:r>
        <w:r w:rsidRPr="00295038">
          <w:rPr>
            <w:rFonts w:eastAsia="Times New Roman"/>
            <w:lang w:eastAsia="zh-CN"/>
          </w:rPr>
          <w:t>running in S&amp;F mode</w:t>
        </w:r>
        <w:r w:rsidRPr="00295038">
          <w:rPr>
            <w:rFonts w:eastAsia="Times New Roman" w:hint="eastAsia"/>
            <w:lang w:eastAsia="zh-CN"/>
          </w:rPr>
          <w:t xml:space="preserve"> with</w:t>
        </w:r>
        <w:r w:rsidRPr="00295038">
          <w:rPr>
            <w:rFonts w:eastAsia="Times New Roman"/>
            <w:lang w:eastAsia="zh-CN"/>
          </w:rPr>
          <w:t xml:space="preserve"> </w:t>
        </w:r>
        <w:r w:rsidRPr="00295038">
          <w:rPr>
            <w:rFonts w:eastAsia="Times New Roman" w:hint="eastAsia"/>
            <w:lang w:eastAsia="zh-CN"/>
          </w:rPr>
          <w:t xml:space="preserve">the following trigger </w:t>
        </w:r>
        <w:r w:rsidRPr="00295038">
          <w:rPr>
            <w:rFonts w:eastAsia="Times New Roman"/>
            <w:lang w:eastAsia="zh-CN"/>
          </w:rPr>
          <w:t>event</w:t>
        </w:r>
      </w:ins>
      <w:ins w:id="32" w:author="Ericsson" w:date="2025-01-30T12:47:00Z">
        <w:r w:rsidR="00AB65A3" w:rsidRPr="00AB65A3">
          <w:rPr>
            <w:rFonts w:eastAsia="Times New Roman"/>
            <w:lang w:eastAsia="zh-CN"/>
          </w:rPr>
          <w:t>:</w:t>
        </w:r>
      </w:ins>
    </w:p>
    <w:p w14:paraId="3270AFF8" w14:textId="57447D86" w:rsidR="00AB65A3" w:rsidRPr="00AB65A3" w:rsidRDefault="00AB65A3" w:rsidP="00AB65A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33" w:author="Ericsson" w:date="2025-01-30T12:47:00Z"/>
          <w:rFonts w:eastAsia="DengXian"/>
          <w:lang w:eastAsia="zh-CN" w:bidi="ar-IQ"/>
        </w:rPr>
      </w:pPr>
      <w:ins w:id="34" w:author="Ericsson" w:date="2025-01-30T12:47:00Z">
        <w:r w:rsidRPr="00AB65A3">
          <w:rPr>
            <w:rFonts w:eastAsia="Times New Roman"/>
            <w:lang w:eastAsia="zh-CN"/>
          </w:rPr>
          <w:t>-</w:t>
        </w:r>
        <w:r w:rsidRPr="00AB65A3">
          <w:rPr>
            <w:rFonts w:eastAsia="Times New Roman"/>
            <w:lang w:eastAsia="zh-CN"/>
          </w:rPr>
          <w:tab/>
        </w:r>
        <w:r w:rsidRPr="00AB65A3">
          <w:rPr>
            <w:rFonts w:eastAsia="DengXian" w:hint="eastAsia"/>
            <w:lang w:eastAsia="zh-CN"/>
          </w:rPr>
          <w:t>Attach</w:t>
        </w:r>
      </w:ins>
      <w:ins w:id="35" w:author="Ericsson" w:date="2025-01-30T13:57:00Z">
        <w:r w:rsidR="00825C11">
          <w:rPr>
            <w:rFonts w:eastAsia="DengXian"/>
            <w:lang w:eastAsia="zh-CN"/>
          </w:rPr>
          <w:t>/TAU</w:t>
        </w:r>
      </w:ins>
      <w:ins w:id="36" w:author="Ericsson" w:date="2025-01-30T12:47:00Z">
        <w:r w:rsidRPr="00AB65A3">
          <w:rPr>
            <w:rFonts w:eastAsia="DengXian" w:hint="eastAsia"/>
            <w:lang w:eastAsia="zh-CN"/>
          </w:rPr>
          <w:t xml:space="preserve"> </w:t>
        </w:r>
      </w:ins>
      <w:ins w:id="37" w:author="Ericsson" w:date="2025-01-30T13:57:00Z">
        <w:r w:rsidR="00302798">
          <w:rPr>
            <w:rFonts w:eastAsia="DengXian"/>
            <w:lang w:eastAsia="zh-CN"/>
          </w:rPr>
          <w:t>to the</w:t>
        </w:r>
      </w:ins>
      <w:ins w:id="38" w:author="Ericsson" w:date="2025-01-30T12:47:00Z">
        <w:r w:rsidRPr="00AB65A3">
          <w:rPr>
            <w:rFonts w:eastAsia="DengXian" w:hint="eastAsia"/>
            <w:lang w:eastAsia="zh-CN"/>
          </w:rPr>
          <w:t xml:space="preserve"> MME onboard for the </w:t>
        </w:r>
        <w:r w:rsidRPr="00AB65A3">
          <w:rPr>
            <w:rFonts w:eastAsia="DengXian"/>
            <w:lang w:eastAsia="zh-CN"/>
          </w:rPr>
          <w:t xml:space="preserve">CIoT </w:t>
        </w:r>
        <w:r w:rsidRPr="00AB65A3">
          <w:rPr>
            <w:rFonts w:eastAsia="DengXian" w:hint="eastAsia"/>
            <w:lang w:eastAsia="zh-CN"/>
          </w:rPr>
          <w:t>U</w:t>
        </w:r>
        <w:r w:rsidRPr="00AB65A3">
          <w:rPr>
            <w:rFonts w:eastAsia="DengXian"/>
            <w:lang w:eastAsia="zh-CN"/>
          </w:rPr>
          <w:t>P Optimizations</w:t>
        </w:r>
        <w:r w:rsidRPr="00AB65A3">
          <w:rPr>
            <w:rFonts w:eastAsia="DengXian" w:hint="eastAsia"/>
            <w:lang w:eastAsia="zh-CN"/>
          </w:rPr>
          <w:t>;</w:t>
        </w:r>
      </w:ins>
    </w:p>
    <w:p w14:paraId="309D61F9" w14:textId="27F0BBAD" w:rsidR="00221A0E" w:rsidRPr="00295038" w:rsidRDefault="00221A0E" w:rsidP="00221A0E">
      <w:pPr>
        <w:overflowPunct w:val="0"/>
        <w:autoSpaceDE w:val="0"/>
        <w:autoSpaceDN w:val="0"/>
        <w:adjustRightInd w:val="0"/>
        <w:textAlignment w:val="baseline"/>
        <w:rPr>
          <w:ins w:id="39" w:author="Ericsson" w:date="2025-01-30T12:56:00Z"/>
          <w:rFonts w:eastAsia="Times New Roman"/>
          <w:lang w:eastAsia="zh-CN"/>
        </w:rPr>
      </w:pPr>
      <w:ins w:id="40" w:author="Ericsson" w:date="2025-01-30T12:56:00Z">
        <w:r w:rsidRPr="00295038">
          <w:rPr>
            <w:rFonts w:eastAsia="Times New Roman"/>
          </w:rPr>
          <w:t>Table 6.1.4.</w:t>
        </w:r>
      </w:ins>
      <w:ins w:id="41" w:author="Ericsson" w:date="2025-01-30T13:21:00Z">
        <w:r w:rsidR="007F0CBA">
          <w:rPr>
            <w:rFonts w:eastAsia="Times New Roman"/>
          </w:rPr>
          <w:t>x</w:t>
        </w:r>
      </w:ins>
      <w:ins w:id="42" w:author="Ericsson" w:date="2025-01-30T12:56:00Z">
        <w:r w:rsidRPr="00295038">
          <w:rPr>
            <w:rFonts w:eastAsia="Times New Roman"/>
          </w:rPr>
          <w:t xml:space="preserve">-1 shows the needed </w:t>
        </w:r>
      </w:ins>
      <w:ins w:id="43" w:author="Ericsson" w:date="2025-01-30T13:22:00Z">
        <w:r w:rsidR="001A07E2">
          <w:rPr>
            <w:rFonts w:eastAsia="Times New Roman"/>
          </w:rPr>
          <w:t>extensions for the</w:t>
        </w:r>
      </w:ins>
      <w:ins w:id="44" w:author="Ericsson" w:date="2025-01-30T13:21:00Z">
        <w:r w:rsidR="007F0CBA">
          <w:rPr>
            <w:rFonts w:eastAsia="Times New Roman"/>
          </w:rPr>
          <w:t xml:space="preserve"> </w:t>
        </w:r>
      </w:ins>
      <w:ins w:id="45" w:author="Ericsson" w:date="2025-01-30T13:22:00Z">
        <w:r w:rsidR="007F0CBA">
          <w:rPr>
            <w:rFonts w:eastAsia="Times New Roman"/>
          </w:rPr>
          <w:t>M</w:t>
        </w:r>
      </w:ins>
      <w:ins w:id="46" w:author="Ericsson" w:date="2025-01-30T12:56:00Z">
        <w:r w:rsidRPr="00295038">
          <w:rPr>
            <w:rFonts w:eastAsia="Times New Roman"/>
          </w:rPr>
          <w:t>-CDR compared with the Table 6.1.</w:t>
        </w:r>
      </w:ins>
      <w:ins w:id="47" w:author="Ericsson" w:date="2025-01-30T13:22:00Z">
        <w:r w:rsidR="00A552EE">
          <w:rPr>
            <w:rFonts w:eastAsia="Times New Roman"/>
          </w:rPr>
          <w:t>4</w:t>
        </w:r>
      </w:ins>
      <w:ins w:id="48" w:author="Ericsson" w:date="2025-01-30T12:56:00Z">
        <w:r w:rsidRPr="00295038">
          <w:rPr>
            <w:rFonts w:eastAsia="Times New Roman"/>
          </w:rPr>
          <w:t>.1 in TS 32.251 [7].</w:t>
        </w:r>
      </w:ins>
    </w:p>
    <w:p w14:paraId="20C45816" w14:textId="14986699" w:rsidR="00221A0E" w:rsidRPr="00295038" w:rsidRDefault="00221A0E" w:rsidP="00221A0E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49" w:author="Ericsson" w:date="2025-01-30T12:56:00Z"/>
          <w:rFonts w:ascii="Arial" w:eastAsia="Times New Roman" w:hAnsi="Arial"/>
          <w:b/>
          <w:lang w:eastAsia="zh-CN" w:bidi="ar-IQ"/>
        </w:rPr>
      </w:pPr>
      <w:ins w:id="50" w:author="Ericsson" w:date="2025-01-30T12:56:00Z">
        <w:r w:rsidRPr="00295038">
          <w:rPr>
            <w:rFonts w:ascii="Arial" w:eastAsia="Times New Roman" w:hAnsi="Arial"/>
            <w:b/>
          </w:rPr>
          <w:lastRenderedPageBreak/>
          <w:t>Table 6.1.4.4-1 Extension to M-CDR</w:t>
        </w:r>
      </w:ins>
      <w:ins w:id="51" w:author="Ericsson" w:date="2025-01-30T13:24:00Z">
        <w:r w:rsidR="00151B5C">
          <w:rPr>
            <w:rFonts w:ascii="Arial" w:eastAsia="Times New Roman" w:hAnsi="Arial"/>
            <w:b/>
          </w:rPr>
          <w:t xml:space="preserve"> </w:t>
        </w:r>
      </w:ins>
      <w:ins w:id="52" w:author="Ericsson" w:date="2025-01-30T12:56:00Z">
        <w:r w:rsidRPr="00295038">
          <w:rPr>
            <w:rFonts w:ascii="Arial" w:eastAsia="Times New Roman" w:hAnsi="Arial"/>
            <w:b/>
          </w:rPr>
          <w:t>for S&amp;F</w:t>
        </w:r>
        <w:r w:rsidRPr="00295038">
          <w:rPr>
            <w:rFonts w:ascii="Arial" w:eastAsia="Times New Roman" w:hAnsi="Arial"/>
            <w:b/>
          </w:rPr>
          <w:br/>
          <w:t xml:space="preserve"> (3GPP TS 32.251 [7] – Table 6.1.</w:t>
        </w:r>
      </w:ins>
      <w:ins w:id="53" w:author="Ericsson" w:date="2025-01-30T13:25:00Z">
        <w:r w:rsidR="00151B5C">
          <w:rPr>
            <w:rFonts w:ascii="Arial" w:eastAsia="Times New Roman" w:hAnsi="Arial"/>
            <w:b/>
          </w:rPr>
          <w:t>4</w:t>
        </w:r>
      </w:ins>
      <w:ins w:id="54" w:author="Ericsson" w:date="2025-01-30T12:56:00Z">
        <w:r w:rsidRPr="00295038">
          <w:rPr>
            <w:rFonts w:ascii="Arial" w:eastAsia="Times New Roman" w:hAnsi="Arial"/>
            <w:b/>
          </w:rPr>
          <w:t>.1)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65"/>
        <w:gridCol w:w="1058"/>
        <w:gridCol w:w="4639"/>
      </w:tblGrid>
      <w:tr w:rsidR="00221A0E" w:rsidRPr="00295038" w14:paraId="54316FD6" w14:textId="77777777" w:rsidTr="00F403EB">
        <w:trPr>
          <w:trHeight w:val="297"/>
          <w:jc w:val="center"/>
          <w:ins w:id="55" w:author="Ericsson" w:date="2025-01-30T12:56:00Z"/>
        </w:trPr>
        <w:tc>
          <w:tcPr>
            <w:tcW w:w="2765" w:type="dxa"/>
            <w:shd w:val="clear" w:color="auto" w:fill="D9D9D9"/>
          </w:tcPr>
          <w:p w14:paraId="27741A89" w14:textId="77777777" w:rsidR="00221A0E" w:rsidRPr="00295038" w:rsidRDefault="00221A0E" w:rsidP="00F403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6" w:author="Ericsson" w:date="2025-01-30T12:56:00Z"/>
                <w:rFonts w:ascii="Arial" w:eastAsia="STFangsong" w:hAnsi="Arial"/>
                <w:b/>
                <w:sz w:val="18"/>
              </w:rPr>
            </w:pPr>
            <w:ins w:id="57" w:author="Ericsson" w:date="2025-01-30T12:56:00Z">
              <w:r w:rsidRPr="00295038">
                <w:rPr>
                  <w:rFonts w:ascii="Arial" w:eastAsia="STFangsong" w:hAnsi="Arial"/>
                  <w:b/>
                  <w:sz w:val="18"/>
                </w:rPr>
                <w:t>Field</w:t>
              </w:r>
            </w:ins>
          </w:p>
        </w:tc>
        <w:tc>
          <w:tcPr>
            <w:tcW w:w="1058" w:type="dxa"/>
            <w:shd w:val="clear" w:color="auto" w:fill="D9D9D9"/>
          </w:tcPr>
          <w:p w14:paraId="2C2ACBBE" w14:textId="77777777" w:rsidR="00221A0E" w:rsidRPr="00295038" w:rsidRDefault="00221A0E" w:rsidP="00F403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8" w:author="Ericsson" w:date="2025-01-30T12:56:00Z"/>
                <w:rFonts w:ascii="Arial" w:eastAsia="STFangsong" w:hAnsi="Arial"/>
                <w:b/>
                <w:sz w:val="18"/>
              </w:rPr>
            </w:pPr>
            <w:ins w:id="59" w:author="Ericsson" w:date="2025-01-30T12:56:00Z">
              <w:r w:rsidRPr="00295038">
                <w:rPr>
                  <w:rFonts w:ascii="Arial" w:eastAsia="STFangsong" w:hAnsi="Arial"/>
                  <w:b/>
                  <w:sz w:val="18"/>
                </w:rPr>
                <w:t>Category</w:t>
              </w:r>
            </w:ins>
          </w:p>
        </w:tc>
        <w:tc>
          <w:tcPr>
            <w:tcW w:w="4639" w:type="dxa"/>
            <w:shd w:val="clear" w:color="auto" w:fill="D9D9D9"/>
          </w:tcPr>
          <w:p w14:paraId="00D706ED" w14:textId="77777777" w:rsidR="00221A0E" w:rsidRPr="00295038" w:rsidRDefault="00221A0E" w:rsidP="00F403E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0" w:author="Ericsson" w:date="2025-01-30T12:56:00Z"/>
                <w:rFonts w:ascii="Arial" w:eastAsia="STFangsong" w:hAnsi="Arial" w:cs="Arial"/>
                <w:b/>
                <w:bCs/>
                <w:sz w:val="18"/>
                <w:szCs w:val="18"/>
              </w:rPr>
            </w:pPr>
            <w:ins w:id="61" w:author="Ericsson" w:date="2025-01-30T12:56:00Z">
              <w:r w:rsidRPr="00295038">
                <w:rPr>
                  <w:rFonts w:ascii="Arial" w:eastAsia="STFangsong" w:hAnsi="Arial" w:cs="Arial"/>
                  <w:b/>
                  <w:bCs/>
                  <w:sz w:val="18"/>
                  <w:szCs w:val="18"/>
                </w:rPr>
                <w:t>Description</w:t>
              </w:r>
            </w:ins>
          </w:p>
        </w:tc>
      </w:tr>
      <w:tr w:rsidR="00221A0E" w:rsidRPr="00295038" w14:paraId="748EEB88" w14:textId="77777777" w:rsidTr="00F403EB">
        <w:trPr>
          <w:trHeight w:val="593"/>
          <w:jc w:val="center"/>
          <w:ins w:id="62" w:author="Ericsson" w:date="2025-01-30T12:56:00Z"/>
        </w:trPr>
        <w:tc>
          <w:tcPr>
            <w:tcW w:w="2765" w:type="dxa"/>
            <w:shd w:val="clear" w:color="auto" w:fill="auto"/>
          </w:tcPr>
          <w:p w14:paraId="079C585D" w14:textId="77777777" w:rsidR="00221A0E" w:rsidRPr="00295038" w:rsidRDefault="00221A0E" w:rsidP="00F403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3" w:author="Ericsson" w:date="2025-01-30T12:56:00Z"/>
                <w:rFonts w:ascii="Arial" w:eastAsia="STFangsong" w:hAnsi="Arial"/>
                <w:sz w:val="18"/>
              </w:rPr>
            </w:pPr>
            <w:ins w:id="64" w:author="Ericsson" w:date="2025-01-30T12:56:00Z">
              <w:r w:rsidRPr="00295038">
                <w:rPr>
                  <w:rFonts w:ascii="Arial" w:eastAsia="Times New Roman" w:hAnsi="Arial"/>
                  <w:sz w:val="18"/>
                  <w:lang w:bidi="ar-IQ"/>
                </w:rPr>
                <w:t>RAT Type</w:t>
              </w:r>
            </w:ins>
          </w:p>
        </w:tc>
        <w:tc>
          <w:tcPr>
            <w:tcW w:w="1058" w:type="dxa"/>
            <w:shd w:val="clear" w:color="auto" w:fill="auto"/>
          </w:tcPr>
          <w:p w14:paraId="13F68AC8" w14:textId="77777777" w:rsidR="00221A0E" w:rsidRPr="00295038" w:rsidRDefault="00221A0E" w:rsidP="00F403E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5" w:author="Ericsson" w:date="2025-01-30T12:56:00Z"/>
                <w:rFonts w:ascii="Arial" w:eastAsia="Times New Roman" w:hAnsi="Arial" w:cs="Arial"/>
                <w:sz w:val="18"/>
                <w:szCs w:val="18"/>
              </w:rPr>
            </w:pPr>
            <w:ins w:id="66" w:author="Ericsson" w:date="2025-01-30T12:56:00Z">
              <w:r w:rsidRPr="00295038">
                <w:rPr>
                  <w:rFonts w:ascii="Arial" w:eastAsia="Times New Roman" w:hAnsi="Arial" w:cs="Arial"/>
                  <w:sz w:val="18"/>
                  <w:szCs w:val="18"/>
                  <w:lang w:bidi="ar-IQ"/>
                </w:rPr>
                <w:t>O</w:t>
              </w:r>
              <w:r w:rsidRPr="00295038">
                <w:rPr>
                  <w:rFonts w:ascii="Arial" w:eastAsia="Times New Roman" w:hAnsi="Arial" w:cs="Arial"/>
                  <w:sz w:val="18"/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4639" w:type="dxa"/>
            <w:shd w:val="clear" w:color="auto" w:fill="auto"/>
          </w:tcPr>
          <w:p w14:paraId="7436C776" w14:textId="77777777" w:rsidR="00221A0E" w:rsidRPr="00295038" w:rsidRDefault="00221A0E" w:rsidP="00F403E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7" w:author="Ericsson" w:date="2025-01-30T12:56:00Z"/>
                <w:rFonts w:ascii="Arial" w:eastAsia="STFangsong" w:hAnsi="Arial" w:cs="Arial"/>
                <w:sz w:val="18"/>
                <w:szCs w:val="18"/>
                <w:lang w:eastAsia="zh-CN"/>
              </w:rPr>
            </w:pPr>
            <w:ins w:id="68" w:author="Ericsson" w:date="2025-01-30T12:56:00Z">
              <w:r w:rsidRPr="00295038">
                <w:rPr>
                  <w:rFonts w:ascii="Arial" w:eastAsia="STFangsong" w:hAnsi="Arial" w:cs="Arial"/>
                  <w:sz w:val="18"/>
                  <w:szCs w:val="18"/>
                  <w:lang w:eastAsia="zh-CN"/>
                </w:rPr>
                <w:t>This field indicates the Radio Access Technology (RAT) type currently used by the UE, extended with RAT types for satellite.</w:t>
              </w:r>
            </w:ins>
          </w:p>
        </w:tc>
      </w:tr>
      <w:tr w:rsidR="00221A0E" w:rsidRPr="00295038" w14:paraId="369B39E7" w14:textId="77777777" w:rsidTr="00F403EB">
        <w:trPr>
          <w:trHeight w:val="64"/>
          <w:jc w:val="center"/>
          <w:ins w:id="69" w:author="Ericsson" w:date="2025-01-30T12:56:00Z"/>
        </w:trPr>
        <w:tc>
          <w:tcPr>
            <w:tcW w:w="2765" w:type="dxa"/>
            <w:shd w:val="clear" w:color="auto" w:fill="auto"/>
          </w:tcPr>
          <w:p w14:paraId="29EEAF60" w14:textId="77777777" w:rsidR="00221A0E" w:rsidRPr="00295038" w:rsidRDefault="00221A0E" w:rsidP="00F403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0" w:author="Ericsson" w:date="2025-01-30T12:56:00Z"/>
                <w:rFonts w:ascii="Arial" w:eastAsia="STFangsong" w:hAnsi="Arial"/>
                <w:sz w:val="18"/>
              </w:rPr>
            </w:pPr>
            <w:ins w:id="71" w:author="Ericsson" w:date="2025-01-30T12:56:00Z">
              <w:r w:rsidRPr="00295038">
                <w:rPr>
                  <w:rFonts w:ascii="Arial" w:eastAsia="STFangsong" w:hAnsi="Arial"/>
                  <w:sz w:val="18"/>
                </w:rPr>
                <w:t>Satellite information</w:t>
              </w:r>
            </w:ins>
          </w:p>
        </w:tc>
        <w:tc>
          <w:tcPr>
            <w:tcW w:w="1058" w:type="dxa"/>
            <w:shd w:val="clear" w:color="auto" w:fill="auto"/>
          </w:tcPr>
          <w:p w14:paraId="44CAD02A" w14:textId="77777777" w:rsidR="00221A0E" w:rsidRPr="00295038" w:rsidRDefault="00221A0E" w:rsidP="00F403E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2" w:author="Ericsson" w:date="2025-01-30T12:56:00Z"/>
                <w:rFonts w:ascii="Arial" w:eastAsia="Times New Roman" w:hAnsi="Arial" w:cs="Arial"/>
                <w:sz w:val="18"/>
                <w:szCs w:val="18"/>
              </w:rPr>
            </w:pPr>
            <w:ins w:id="73" w:author="Ericsson" w:date="2025-01-30T12:56:00Z">
              <w:r w:rsidRPr="00295038">
                <w:rPr>
                  <w:rFonts w:ascii="Arial" w:eastAsia="Times New Roman" w:hAnsi="Arial" w:cs="Arial"/>
                  <w:sz w:val="18"/>
                  <w:szCs w:val="18"/>
                  <w:lang w:bidi="ar-IQ"/>
                </w:rPr>
                <w:t>O</w:t>
              </w:r>
              <w:r w:rsidRPr="00295038">
                <w:rPr>
                  <w:rFonts w:ascii="Arial" w:eastAsia="Times New Roman" w:hAnsi="Arial" w:cs="Arial"/>
                  <w:sz w:val="18"/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4639" w:type="dxa"/>
            <w:shd w:val="clear" w:color="auto" w:fill="auto"/>
          </w:tcPr>
          <w:p w14:paraId="33A0B061" w14:textId="77777777" w:rsidR="00221A0E" w:rsidRPr="00295038" w:rsidRDefault="00221A0E" w:rsidP="00F403E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4" w:author="Ericsson" w:date="2025-01-30T12:56:00Z"/>
                <w:rFonts w:ascii="Arial" w:eastAsia="STFangsong" w:hAnsi="Arial" w:cs="Arial"/>
                <w:sz w:val="18"/>
                <w:szCs w:val="18"/>
                <w:lang w:eastAsia="zh-CN"/>
              </w:rPr>
            </w:pPr>
            <w:ins w:id="75" w:author="Ericsson" w:date="2025-01-30T12:56:00Z">
              <w:r w:rsidRPr="00295038">
                <w:rPr>
                  <w:rFonts w:ascii="Arial" w:eastAsia="STFangsong" w:hAnsi="Arial" w:cs="Arial"/>
                  <w:sz w:val="18"/>
                  <w:szCs w:val="18"/>
                  <w:lang w:eastAsia="zh-CN"/>
                </w:rPr>
                <w:t>This field holds all the satellite information that support to finish the store and forward satellite operation.</w:t>
              </w:r>
            </w:ins>
          </w:p>
        </w:tc>
      </w:tr>
      <w:tr w:rsidR="00221A0E" w:rsidRPr="00295038" w14:paraId="4CF861EA" w14:textId="77777777" w:rsidTr="00F403EB">
        <w:trPr>
          <w:trHeight w:val="64"/>
          <w:jc w:val="center"/>
          <w:ins w:id="76" w:author="Ericsson" w:date="2025-01-30T12:56:00Z"/>
        </w:trPr>
        <w:tc>
          <w:tcPr>
            <w:tcW w:w="2765" w:type="dxa"/>
            <w:shd w:val="clear" w:color="auto" w:fill="auto"/>
          </w:tcPr>
          <w:p w14:paraId="7C092363" w14:textId="77777777" w:rsidR="00221A0E" w:rsidRPr="00295038" w:rsidRDefault="00221A0E" w:rsidP="00F403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7" w:author="Ericsson" w:date="2025-01-30T12:56:00Z"/>
                <w:rFonts w:ascii="Arial" w:eastAsia="STFangsong" w:hAnsi="Arial"/>
                <w:sz w:val="18"/>
              </w:rPr>
            </w:pPr>
            <w:ins w:id="78" w:author="Ericsson" w:date="2025-01-30T12:56:00Z">
              <w:r w:rsidRPr="00295038">
                <w:rPr>
                  <w:rFonts w:ascii="Arial" w:eastAsia="STFangsong" w:hAnsi="Arial"/>
                  <w:sz w:val="18"/>
                </w:rPr>
                <w:t>Satellite Access Indicator</w:t>
              </w:r>
            </w:ins>
          </w:p>
        </w:tc>
        <w:tc>
          <w:tcPr>
            <w:tcW w:w="1058" w:type="dxa"/>
            <w:shd w:val="clear" w:color="auto" w:fill="auto"/>
          </w:tcPr>
          <w:p w14:paraId="059F9051" w14:textId="77777777" w:rsidR="00221A0E" w:rsidRPr="00295038" w:rsidRDefault="00221A0E" w:rsidP="00F403E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9" w:author="Ericsson" w:date="2025-01-30T12:56:00Z"/>
                <w:rFonts w:ascii="Arial" w:eastAsia="Times New Roman" w:hAnsi="Arial" w:cs="Arial"/>
                <w:sz w:val="18"/>
                <w:szCs w:val="18"/>
              </w:rPr>
            </w:pPr>
            <w:ins w:id="80" w:author="Ericsson" w:date="2025-01-30T12:56:00Z">
              <w:r w:rsidRPr="00295038">
                <w:rPr>
                  <w:rFonts w:ascii="Arial" w:eastAsia="Times New Roman" w:hAnsi="Arial" w:cs="Arial"/>
                  <w:sz w:val="18"/>
                  <w:szCs w:val="18"/>
                  <w:lang w:bidi="ar-IQ"/>
                </w:rPr>
                <w:t>O</w:t>
              </w:r>
              <w:r w:rsidRPr="00295038">
                <w:rPr>
                  <w:rFonts w:ascii="Arial" w:eastAsia="Times New Roman" w:hAnsi="Arial" w:cs="Arial"/>
                  <w:sz w:val="18"/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4639" w:type="dxa"/>
            <w:shd w:val="clear" w:color="auto" w:fill="auto"/>
          </w:tcPr>
          <w:p w14:paraId="557036EF" w14:textId="77777777" w:rsidR="00221A0E" w:rsidRPr="00295038" w:rsidRDefault="00221A0E" w:rsidP="00F403E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1" w:author="Ericsson" w:date="2025-01-30T12:56:00Z"/>
                <w:rFonts w:ascii="Arial" w:eastAsia="STFangsong" w:hAnsi="Arial" w:cs="Arial"/>
                <w:sz w:val="18"/>
                <w:szCs w:val="18"/>
                <w:lang w:eastAsia="zh-CN"/>
              </w:rPr>
            </w:pPr>
            <w:ins w:id="82" w:author="Ericsson" w:date="2025-01-30T12:56:00Z">
              <w:r w:rsidRPr="00295038">
                <w:rPr>
                  <w:rFonts w:ascii="Arial" w:eastAsia="STFangsong" w:hAnsi="Arial" w:cs="Arial"/>
                  <w:sz w:val="18"/>
                  <w:szCs w:val="18"/>
                </w:rPr>
                <w:t>This field indicates the use of satellite access</w:t>
              </w:r>
              <w:r w:rsidRPr="00295038">
                <w:rPr>
                  <w:rFonts w:ascii="Arial" w:eastAsia="STFangsong" w:hAnsi="Arial" w:cs="Arial"/>
                  <w:sz w:val="18"/>
                  <w:szCs w:val="18"/>
                  <w:lang w:eastAsia="zh-CN"/>
                </w:rPr>
                <w:t>.</w:t>
              </w:r>
            </w:ins>
          </w:p>
        </w:tc>
      </w:tr>
      <w:tr w:rsidR="00221A0E" w:rsidRPr="00295038" w14:paraId="70454A94" w14:textId="77777777" w:rsidTr="00F403EB">
        <w:trPr>
          <w:trHeight w:val="64"/>
          <w:jc w:val="center"/>
          <w:ins w:id="83" w:author="Ericsson" w:date="2025-01-30T12:56:00Z"/>
        </w:trPr>
        <w:tc>
          <w:tcPr>
            <w:tcW w:w="2765" w:type="dxa"/>
            <w:shd w:val="clear" w:color="auto" w:fill="auto"/>
          </w:tcPr>
          <w:p w14:paraId="6FD127D8" w14:textId="77777777" w:rsidR="00221A0E" w:rsidRPr="00295038" w:rsidRDefault="00221A0E" w:rsidP="00F403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4" w:author="Ericsson" w:date="2025-01-30T12:56:00Z"/>
                <w:rFonts w:ascii="Arial" w:eastAsia="STFangsong" w:hAnsi="Arial"/>
                <w:sz w:val="18"/>
              </w:rPr>
            </w:pPr>
            <w:ins w:id="85" w:author="Ericsson" w:date="2025-01-30T12:56:00Z">
              <w:r w:rsidRPr="00295038">
                <w:rPr>
                  <w:rFonts w:ascii="Arial" w:eastAsia="STFangsong" w:hAnsi="Arial"/>
                  <w:sz w:val="18"/>
                </w:rPr>
                <w:t>S&amp;F Indicator</w:t>
              </w:r>
            </w:ins>
          </w:p>
        </w:tc>
        <w:tc>
          <w:tcPr>
            <w:tcW w:w="1058" w:type="dxa"/>
            <w:shd w:val="clear" w:color="auto" w:fill="auto"/>
          </w:tcPr>
          <w:p w14:paraId="45F28181" w14:textId="77777777" w:rsidR="00221A0E" w:rsidRPr="00295038" w:rsidRDefault="00221A0E" w:rsidP="00F403E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6" w:author="Ericsson" w:date="2025-01-30T12:56:00Z"/>
                <w:rFonts w:ascii="Arial" w:eastAsia="Times New Roman" w:hAnsi="Arial" w:cs="Arial"/>
                <w:sz w:val="18"/>
                <w:szCs w:val="18"/>
              </w:rPr>
            </w:pPr>
            <w:ins w:id="87" w:author="Ericsson" w:date="2025-01-30T12:56:00Z">
              <w:r w:rsidRPr="00295038">
                <w:rPr>
                  <w:rFonts w:ascii="Arial" w:eastAsia="Times New Roman" w:hAnsi="Arial" w:cs="Arial"/>
                  <w:sz w:val="18"/>
                  <w:szCs w:val="18"/>
                  <w:lang w:bidi="ar-IQ"/>
                </w:rPr>
                <w:t>O</w:t>
              </w:r>
              <w:r w:rsidRPr="00295038">
                <w:rPr>
                  <w:rFonts w:ascii="Arial" w:eastAsia="Times New Roman" w:hAnsi="Arial" w:cs="Arial"/>
                  <w:sz w:val="18"/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4639" w:type="dxa"/>
            <w:shd w:val="clear" w:color="auto" w:fill="auto"/>
          </w:tcPr>
          <w:p w14:paraId="035F0B68" w14:textId="77777777" w:rsidR="00221A0E" w:rsidRPr="00295038" w:rsidRDefault="00221A0E" w:rsidP="00F403E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8" w:author="Ericsson" w:date="2025-01-30T12:56:00Z"/>
                <w:rFonts w:ascii="Arial" w:eastAsia="STFangsong" w:hAnsi="Arial" w:cs="Arial"/>
                <w:sz w:val="18"/>
                <w:szCs w:val="18"/>
                <w:lang w:eastAsia="zh-CN"/>
              </w:rPr>
            </w:pPr>
            <w:ins w:id="89" w:author="Ericsson" w:date="2025-01-30T12:56:00Z">
              <w:r w:rsidRPr="00295038">
                <w:rPr>
                  <w:rFonts w:ascii="Arial" w:eastAsia="STFangsong" w:hAnsi="Arial" w:cs="Arial"/>
                  <w:sz w:val="18"/>
                  <w:szCs w:val="18"/>
                  <w:lang w:eastAsia="zh-CN"/>
                </w:rPr>
                <w:t>This field indicates the use of store and forward satellite operation.</w:t>
              </w:r>
            </w:ins>
          </w:p>
        </w:tc>
      </w:tr>
      <w:tr w:rsidR="00221A0E" w:rsidRPr="00295038" w14:paraId="3DF758E9" w14:textId="77777777" w:rsidTr="00F403EB">
        <w:trPr>
          <w:trHeight w:val="64"/>
          <w:jc w:val="center"/>
          <w:ins w:id="90" w:author="Ericsson" w:date="2025-01-30T12:56:00Z"/>
        </w:trPr>
        <w:tc>
          <w:tcPr>
            <w:tcW w:w="2765" w:type="dxa"/>
            <w:shd w:val="clear" w:color="auto" w:fill="auto"/>
          </w:tcPr>
          <w:p w14:paraId="2D4AF9A4" w14:textId="77777777" w:rsidR="00221A0E" w:rsidRPr="00295038" w:rsidRDefault="00221A0E" w:rsidP="00F403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1" w:author="Ericsson" w:date="2025-01-30T12:56:00Z"/>
                <w:rFonts w:ascii="Arial" w:eastAsia="STFangsong" w:hAnsi="Arial"/>
                <w:sz w:val="18"/>
              </w:rPr>
            </w:pPr>
            <w:ins w:id="92" w:author="Ericsson" w:date="2025-01-30T12:56:00Z">
              <w:r w:rsidRPr="00295038">
                <w:rPr>
                  <w:rFonts w:ascii="Arial" w:eastAsia="STFangsong" w:hAnsi="Arial"/>
                  <w:sz w:val="18"/>
                </w:rPr>
                <w:t>S&amp;F Monitoring List</w:t>
              </w:r>
            </w:ins>
          </w:p>
        </w:tc>
        <w:tc>
          <w:tcPr>
            <w:tcW w:w="1058" w:type="dxa"/>
            <w:shd w:val="clear" w:color="auto" w:fill="auto"/>
          </w:tcPr>
          <w:p w14:paraId="3057D562" w14:textId="77777777" w:rsidR="00221A0E" w:rsidRPr="00295038" w:rsidRDefault="00221A0E" w:rsidP="00F403E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3" w:author="Ericsson" w:date="2025-01-30T12:56:00Z"/>
                <w:rFonts w:ascii="Arial" w:eastAsia="STFangsong" w:hAnsi="Arial" w:cs="Arial"/>
                <w:sz w:val="18"/>
                <w:szCs w:val="18"/>
              </w:rPr>
            </w:pPr>
            <w:ins w:id="94" w:author="Ericsson" w:date="2025-01-30T12:56:00Z">
              <w:r w:rsidRPr="00295038">
                <w:rPr>
                  <w:rFonts w:ascii="Arial" w:eastAsia="Times New Roman" w:hAnsi="Arial" w:cs="Arial"/>
                  <w:sz w:val="18"/>
                  <w:szCs w:val="18"/>
                  <w:lang w:bidi="ar-IQ"/>
                </w:rPr>
                <w:t>O</w:t>
              </w:r>
              <w:r w:rsidRPr="00295038">
                <w:rPr>
                  <w:rFonts w:ascii="Arial" w:eastAsia="Times New Roman" w:hAnsi="Arial" w:cs="Arial"/>
                  <w:sz w:val="18"/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4639" w:type="dxa"/>
            <w:shd w:val="clear" w:color="auto" w:fill="auto"/>
          </w:tcPr>
          <w:p w14:paraId="34A1CB0C" w14:textId="77777777" w:rsidR="00221A0E" w:rsidRPr="00295038" w:rsidRDefault="00221A0E" w:rsidP="00F403E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5" w:author="Ericsson" w:date="2025-01-30T12:56:00Z"/>
                <w:rFonts w:ascii="Arial" w:eastAsia="STFangsong" w:hAnsi="Arial" w:cs="Arial"/>
                <w:sz w:val="18"/>
                <w:szCs w:val="18"/>
                <w:lang w:eastAsia="zh-CN"/>
              </w:rPr>
            </w:pPr>
            <w:ins w:id="96" w:author="Ericsson" w:date="2025-01-30T12:56:00Z">
              <w:r w:rsidRPr="00295038">
                <w:rPr>
                  <w:rFonts w:ascii="Arial" w:eastAsia="STFangsong" w:hAnsi="Arial" w:cs="Arial"/>
                  <w:sz w:val="18"/>
                  <w:szCs w:val="18"/>
                  <w:lang w:eastAsia="zh-CN"/>
                </w:rPr>
                <w:t>This field holds the satellite IDs that used for the store and forward satellite operation.</w:t>
              </w:r>
            </w:ins>
          </w:p>
        </w:tc>
      </w:tr>
    </w:tbl>
    <w:p w14:paraId="3131931D" w14:textId="77777777" w:rsidR="00EB3A5B" w:rsidRPr="00295038" w:rsidRDefault="00EB3A5B" w:rsidP="00EB3A5B">
      <w:pPr>
        <w:overflowPunct w:val="0"/>
        <w:autoSpaceDE w:val="0"/>
        <w:autoSpaceDN w:val="0"/>
        <w:adjustRightInd w:val="0"/>
        <w:textAlignment w:val="baseline"/>
        <w:rPr>
          <w:rFonts w:eastAsia="DengXian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B3A5B" w:rsidRPr="00FD22FA" w14:paraId="63E38D6D" w14:textId="77777777" w:rsidTr="002F5F26">
        <w:tc>
          <w:tcPr>
            <w:tcW w:w="9521" w:type="dxa"/>
            <w:shd w:val="clear" w:color="auto" w:fill="FFFFCC"/>
            <w:vAlign w:val="center"/>
          </w:tcPr>
          <w:p w14:paraId="55E59720" w14:textId="74198B3C" w:rsidR="00EB3A5B" w:rsidRPr="00FD22FA" w:rsidRDefault="00E26BC1" w:rsidP="00E26BC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Second</w:t>
            </w:r>
            <w:r w:rsidR="00EB3A5B" w:rsidRPr="00FD22FA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2BB57088" w14:textId="77777777" w:rsidR="00EB3A5B" w:rsidRDefault="00EB3A5B" w:rsidP="00EB3A5B">
      <w:pPr>
        <w:rPr>
          <w:rFonts w:eastAsia="Times New Roman"/>
        </w:rPr>
      </w:pPr>
    </w:p>
    <w:p w14:paraId="7E0397AB" w14:textId="77777777" w:rsidR="00735C50" w:rsidRPr="00735C50" w:rsidRDefault="00735C50" w:rsidP="00735C5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zh-CN"/>
        </w:rPr>
      </w:pPr>
      <w:bookmarkStart w:id="97" w:name="_Toc183607063"/>
      <w:r w:rsidRPr="00735C50">
        <w:rPr>
          <w:rFonts w:ascii="Arial" w:eastAsia="Times New Roman" w:hAnsi="Arial" w:hint="eastAsia"/>
          <w:sz w:val="24"/>
          <w:lang w:eastAsia="zh-CN"/>
        </w:rPr>
        <w:t>6</w:t>
      </w:r>
      <w:r w:rsidRPr="00735C50">
        <w:rPr>
          <w:rFonts w:ascii="Arial" w:eastAsia="Times New Roman" w:hAnsi="Arial"/>
          <w:sz w:val="24"/>
        </w:rPr>
        <w:t>.</w:t>
      </w:r>
      <w:r w:rsidRPr="00735C50">
        <w:rPr>
          <w:rFonts w:ascii="Arial" w:eastAsia="Times New Roman" w:hAnsi="Arial" w:hint="eastAsia"/>
          <w:sz w:val="24"/>
          <w:lang w:eastAsia="zh-CN"/>
        </w:rPr>
        <w:t>1</w:t>
      </w:r>
      <w:r w:rsidRPr="00735C50">
        <w:rPr>
          <w:rFonts w:ascii="Arial" w:eastAsia="Times New Roman" w:hAnsi="Arial"/>
          <w:sz w:val="24"/>
        </w:rPr>
        <w:t>.5.</w:t>
      </w:r>
      <w:r w:rsidRPr="00735C50">
        <w:rPr>
          <w:rFonts w:ascii="Arial" w:eastAsia="Times New Roman" w:hAnsi="Arial" w:hint="eastAsia"/>
          <w:sz w:val="24"/>
          <w:lang w:eastAsia="zh-CN"/>
        </w:rPr>
        <w:t>1</w:t>
      </w:r>
      <w:r w:rsidRPr="00735C50">
        <w:rPr>
          <w:rFonts w:ascii="Arial" w:eastAsia="Times New Roman" w:hAnsi="Arial"/>
          <w:sz w:val="24"/>
        </w:rPr>
        <w:tab/>
        <w:t>Solutions evaluation for Key issue #</w:t>
      </w:r>
      <w:r w:rsidRPr="00735C50">
        <w:rPr>
          <w:rFonts w:ascii="Arial" w:eastAsia="Times New Roman" w:hAnsi="Arial" w:hint="eastAsia"/>
          <w:sz w:val="24"/>
          <w:lang w:eastAsia="zh-CN"/>
        </w:rPr>
        <w:t>1</w:t>
      </w:r>
      <w:r w:rsidRPr="00735C50">
        <w:rPr>
          <w:rFonts w:ascii="Arial" w:eastAsia="Times New Roman" w:hAnsi="Arial"/>
          <w:sz w:val="24"/>
        </w:rPr>
        <w:t xml:space="preserve">.1 </w:t>
      </w:r>
      <w:bookmarkEnd w:id="97"/>
    </w:p>
    <w:p w14:paraId="6ADE745A" w14:textId="7CB744EE" w:rsidR="00735C50" w:rsidRPr="00735C50" w:rsidRDefault="00735C50" w:rsidP="00735C5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735C50">
        <w:rPr>
          <w:rFonts w:eastAsia="Times New Roman" w:hint="eastAsia"/>
          <w:lang w:eastAsia="zh-CN"/>
        </w:rPr>
        <w:t>S</w:t>
      </w:r>
      <w:r w:rsidRPr="00735C50">
        <w:rPr>
          <w:rFonts w:eastAsia="Times New Roman"/>
        </w:rPr>
        <w:t>olutions #1.</w:t>
      </w:r>
      <w:r w:rsidRPr="00735C50">
        <w:rPr>
          <w:rFonts w:eastAsia="Times New Roman" w:hint="eastAsia"/>
          <w:lang w:eastAsia="zh-CN"/>
        </w:rPr>
        <w:t xml:space="preserve">1 </w:t>
      </w:r>
      <w:r w:rsidRPr="00735C50">
        <w:rPr>
          <w:rFonts w:eastAsia="Times New Roman"/>
        </w:rPr>
        <w:t>address</w:t>
      </w:r>
      <w:r w:rsidRPr="00735C50">
        <w:rPr>
          <w:rFonts w:eastAsia="Times New Roman" w:hint="eastAsia"/>
          <w:lang w:eastAsia="zh-CN"/>
        </w:rPr>
        <w:t>es</w:t>
      </w:r>
      <w:r w:rsidRPr="00735C50">
        <w:rPr>
          <w:rFonts w:eastAsia="Times New Roman"/>
        </w:rPr>
        <w:t xml:space="preserve"> Key issue #1.</w:t>
      </w:r>
      <w:r w:rsidRPr="00735C50">
        <w:rPr>
          <w:rFonts w:eastAsia="Times New Roman" w:hint="eastAsia"/>
          <w:lang w:eastAsia="zh-CN"/>
        </w:rPr>
        <w:t>1</w:t>
      </w:r>
      <w:r w:rsidRPr="00735C50">
        <w:rPr>
          <w:rFonts w:eastAsia="Times New Roman"/>
        </w:rPr>
        <w:t xml:space="preserve">, </w:t>
      </w:r>
      <w:r w:rsidRPr="00735C50">
        <w:rPr>
          <w:rFonts w:eastAsia="Times New Roman" w:hint="eastAsia"/>
          <w:lang w:eastAsia="zh-CN"/>
        </w:rPr>
        <w:t xml:space="preserve">for the SMS service using the satellite access running in </w:t>
      </w:r>
      <w:r w:rsidRPr="00735C50">
        <w:rPr>
          <w:rFonts w:eastAsia="Times New Roman"/>
          <w:lang w:eastAsia="zh-CN"/>
        </w:rPr>
        <w:t>the</w:t>
      </w:r>
      <w:r w:rsidRPr="00735C50">
        <w:rPr>
          <w:rFonts w:eastAsia="Times New Roman" w:hint="eastAsia"/>
          <w:lang w:eastAsia="zh-CN"/>
        </w:rPr>
        <w:t xml:space="preserve"> S&amp;F mode, with the </w:t>
      </w:r>
      <w:r w:rsidRPr="00735C50">
        <w:rPr>
          <w:rFonts w:eastAsia="Times New Roman"/>
        </w:rPr>
        <w:t>enhancement of the</w:t>
      </w:r>
      <w:r w:rsidRPr="00735C50">
        <w:rPr>
          <w:rFonts w:eastAsia="Times New Roman" w:hint="eastAsia"/>
          <w:lang w:eastAsia="zh-CN"/>
        </w:rPr>
        <w:t xml:space="preserve"> new </w:t>
      </w:r>
      <w:r w:rsidRPr="00735C50">
        <w:rPr>
          <w:rFonts w:eastAsia="Times New Roman"/>
        </w:rPr>
        <w:t>trigger</w:t>
      </w:r>
      <w:r w:rsidRPr="00735C50">
        <w:rPr>
          <w:rFonts w:eastAsia="Times New Roman" w:hint="eastAsia"/>
          <w:lang w:eastAsia="zh-CN"/>
        </w:rPr>
        <w:t xml:space="preserve"> </w:t>
      </w:r>
      <w:r w:rsidRPr="00735C50">
        <w:rPr>
          <w:rFonts w:eastAsia="Times New Roman"/>
          <w:lang w:eastAsia="zh-CN"/>
        </w:rPr>
        <w:t>events</w:t>
      </w:r>
      <w:r w:rsidRPr="00735C50">
        <w:rPr>
          <w:rFonts w:eastAsia="Times New Roman" w:hint="eastAsia"/>
          <w:lang w:eastAsia="zh-CN"/>
        </w:rPr>
        <w:t xml:space="preserve"> and charging information.</w:t>
      </w:r>
      <w:r w:rsidRPr="00735C50">
        <w:rPr>
          <w:rFonts w:eastAsia="Times New Roman"/>
        </w:rPr>
        <w:t xml:space="preserve"> </w:t>
      </w:r>
      <w:r w:rsidRPr="00735C50">
        <w:rPr>
          <w:rFonts w:eastAsia="Times New Roman" w:hint="eastAsia"/>
          <w:lang w:eastAsia="zh-CN"/>
        </w:rPr>
        <w:t xml:space="preserve">The new trigger events are </w:t>
      </w:r>
      <w:r w:rsidRPr="00735C50">
        <w:rPr>
          <w:rFonts w:eastAsia="Times New Roman"/>
          <w:lang w:eastAsia="zh-CN"/>
        </w:rPr>
        <w:t xml:space="preserve">Short Message </w:t>
      </w:r>
      <w:r w:rsidRPr="00735C50">
        <w:rPr>
          <w:rFonts w:eastAsia="Times New Roman"/>
          <w:lang w:bidi="ar-IQ"/>
        </w:rPr>
        <w:t>sent</w:t>
      </w:r>
      <w:r w:rsidRPr="00735C50">
        <w:rPr>
          <w:rFonts w:eastAsia="Times New Roman"/>
          <w:lang w:eastAsia="zh-CN"/>
        </w:rPr>
        <w:t xml:space="preserve"> by a UE via the MME on-board (M</w:t>
      </w:r>
      <w:r w:rsidRPr="00735C50">
        <w:rPr>
          <w:rFonts w:eastAsia="Times New Roman" w:hint="eastAsia"/>
          <w:lang w:eastAsia="zh-CN"/>
        </w:rPr>
        <w:t>O</w:t>
      </w:r>
      <w:r w:rsidRPr="00735C50">
        <w:rPr>
          <w:rFonts w:eastAsia="Times New Roman"/>
          <w:lang w:eastAsia="zh-CN"/>
        </w:rPr>
        <w:t xml:space="preserve"> direction) </w:t>
      </w:r>
      <w:r w:rsidRPr="00735C50">
        <w:rPr>
          <w:rFonts w:eastAsia="Times New Roman" w:hint="eastAsia"/>
          <w:lang w:eastAsia="zh-CN"/>
        </w:rPr>
        <w:t>to</w:t>
      </w:r>
      <w:r w:rsidRPr="00735C50">
        <w:rPr>
          <w:rFonts w:eastAsia="Times New Roman"/>
          <w:lang w:eastAsia="zh-CN"/>
        </w:rPr>
        <w:t xml:space="preserve"> the SMSC </w:t>
      </w:r>
      <w:r w:rsidRPr="00735C50">
        <w:rPr>
          <w:rFonts w:eastAsia="Times New Roman" w:hint="eastAsia"/>
          <w:lang w:eastAsia="zh-CN"/>
        </w:rPr>
        <w:t xml:space="preserve">and </w:t>
      </w:r>
      <w:r w:rsidRPr="00735C50">
        <w:rPr>
          <w:rFonts w:eastAsia="Times New Roman"/>
          <w:lang w:eastAsia="zh-CN"/>
        </w:rPr>
        <w:t>Short Message received by a UE via the MME on-board (MT direction) from the SMSC.</w:t>
      </w:r>
      <w:r w:rsidRPr="00735C50">
        <w:rPr>
          <w:rFonts w:eastAsia="Times New Roman" w:hint="eastAsia"/>
          <w:lang w:eastAsia="zh-CN"/>
        </w:rPr>
        <w:t xml:space="preserve"> </w:t>
      </w:r>
      <w:r w:rsidRPr="00735C50">
        <w:rPr>
          <w:rFonts w:eastAsia="Times New Roman"/>
          <w:lang w:eastAsia="zh-CN"/>
        </w:rPr>
        <w:t>The enhancement of the charging information</w:t>
      </w:r>
      <w:r w:rsidRPr="00735C50">
        <w:rPr>
          <w:rFonts w:eastAsia="Times New Roman" w:hint="eastAsia"/>
          <w:lang w:eastAsia="zh-CN"/>
        </w:rPr>
        <w:t xml:space="preserve"> including</w:t>
      </w:r>
      <w:r w:rsidRPr="00735C50">
        <w:rPr>
          <w:rFonts w:eastAsia="DengXian" w:hint="eastAsia"/>
          <w:lang w:eastAsia="zh-CN"/>
        </w:rPr>
        <w:t xml:space="preserve"> </w:t>
      </w:r>
      <w:r w:rsidRPr="00735C50">
        <w:rPr>
          <w:rFonts w:eastAsia="Times New Roman" w:hint="eastAsia"/>
          <w:lang w:eastAsia="zh-CN"/>
        </w:rPr>
        <w:t xml:space="preserve">RAT type, </w:t>
      </w:r>
      <w:r w:rsidRPr="00735C50">
        <w:rPr>
          <w:rFonts w:eastAsia="Times New Roman"/>
          <w:lang w:eastAsia="zh-CN"/>
        </w:rPr>
        <w:t>Satellite Access Indicator</w:t>
      </w:r>
      <w:r w:rsidRPr="00735C50">
        <w:rPr>
          <w:rFonts w:eastAsia="Times New Roman" w:hint="eastAsia"/>
          <w:lang w:eastAsia="zh-CN"/>
        </w:rPr>
        <w:t xml:space="preserve">, </w:t>
      </w:r>
      <w:r w:rsidRPr="00735C50">
        <w:rPr>
          <w:rFonts w:eastAsia="Times New Roman"/>
          <w:lang w:eastAsia="zh-CN"/>
        </w:rPr>
        <w:t>Store and Forward indicator</w:t>
      </w:r>
      <w:r w:rsidRPr="00735C50">
        <w:rPr>
          <w:rFonts w:eastAsia="Times New Roman" w:hint="eastAsia"/>
          <w:lang w:eastAsia="zh-CN"/>
        </w:rPr>
        <w:t xml:space="preserve">, </w:t>
      </w:r>
      <w:r w:rsidRPr="00735C50">
        <w:rPr>
          <w:rFonts w:eastAsia="DengXian"/>
          <w:lang w:eastAsia="zh-CN"/>
        </w:rPr>
        <w:t>S&amp;F Monitoring list</w:t>
      </w:r>
      <w:r w:rsidRPr="00735C50">
        <w:rPr>
          <w:rFonts w:eastAsia="DengXian" w:hint="eastAsia"/>
          <w:lang w:eastAsia="zh-CN"/>
        </w:rPr>
        <w:t xml:space="preserve">, </w:t>
      </w:r>
      <w:r w:rsidRPr="00735C50">
        <w:rPr>
          <w:rFonts w:eastAsia="DengXian"/>
          <w:lang w:eastAsia="zh-CN"/>
        </w:rPr>
        <w:t>Store duration</w:t>
      </w:r>
      <w:r w:rsidRPr="00735C50">
        <w:rPr>
          <w:rFonts w:eastAsia="Times New Roman" w:hint="eastAsia"/>
          <w:lang w:eastAsia="zh-CN"/>
        </w:rPr>
        <w:t xml:space="preserve"> and </w:t>
      </w:r>
      <w:r w:rsidRPr="00735C50">
        <w:rPr>
          <w:rFonts w:eastAsia="DengXian"/>
          <w:lang w:eastAsia="zh-CN"/>
        </w:rPr>
        <w:t>Store data volume</w:t>
      </w:r>
      <w:r w:rsidRPr="00735C50">
        <w:rPr>
          <w:rFonts w:eastAsia="Times New Roman"/>
          <w:lang w:eastAsia="zh-CN"/>
        </w:rPr>
        <w:t>.</w:t>
      </w:r>
    </w:p>
    <w:p w14:paraId="73229D00" w14:textId="6C24F3F7" w:rsidR="00735C50" w:rsidRPr="00735C50" w:rsidRDefault="00735C50" w:rsidP="00735C5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735C50">
        <w:rPr>
          <w:rFonts w:eastAsia="Times New Roman" w:hint="eastAsia"/>
          <w:lang w:eastAsia="zh-CN"/>
        </w:rPr>
        <w:t>S</w:t>
      </w:r>
      <w:r w:rsidRPr="00735C50">
        <w:rPr>
          <w:rFonts w:eastAsia="Times New Roman"/>
        </w:rPr>
        <w:t>olutions #1.</w:t>
      </w:r>
      <w:r w:rsidRPr="00735C50">
        <w:rPr>
          <w:rFonts w:eastAsia="Times New Roman" w:hint="eastAsia"/>
          <w:lang w:eastAsia="zh-CN"/>
        </w:rPr>
        <w:t xml:space="preserve">2 </w:t>
      </w:r>
      <w:r w:rsidRPr="00735C50">
        <w:rPr>
          <w:rFonts w:eastAsia="Times New Roman"/>
        </w:rPr>
        <w:t>address</w:t>
      </w:r>
      <w:r w:rsidRPr="00735C50">
        <w:rPr>
          <w:rFonts w:eastAsia="Times New Roman" w:hint="eastAsia"/>
          <w:lang w:eastAsia="zh-CN"/>
        </w:rPr>
        <w:t>es</w:t>
      </w:r>
      <w:r w:rsidRPr="00735C50">
        <w:rPr>
          <w:rFonts w:eastAsia="Times New Roman"/>
        </w:rPr>
        <w:t xml:space="preserve"> Key issue #1.</w:t>
      </w:r>
      <w:r w:rsidRPr="00735C50">
        <w:rPr>
          <w:rFonts w:eastAsia="Times New Roman" w:hint="eastAsia"/>
          <w:lang w:eastAsia="zh-CN"/>
        </w:rPr>
        <w:t xml:space="preserve">1, for the </w:t>
      </w:r>
      <w:r w:rsidRPr="00735C50">
        <w:rPr>
          <w:rFonts w:eastAsia="Times New Roman"/>
          <w:lang w:eastAsia="zh-CN"/>
        </w:rPr>
        <w:t>Control Plane CIoT</w:t>
      </w:r>
      <w:r w:rsidRPr="00735C50">
        <w:rPr>
          <w:rFonts w:eastAsia="Times New Roman" w:hint="eastAsia"/>
          <w:lang w:eastAsia="zh-CN"/>
        </w:rPr>
        <w:t xml:space="preserve"> using the satellite access running in </w:t>
      </w:r>
      <w:r w:rsidRPr="00735C50">
        <w:rPr>
          <w:rFonts w:eastAsia="Times New Roman"/>
          <w:lang w:eastAsia="zh-CN"/>
        </w:rPr>
        <w:t>the</w:t>
      </w:r>
      <w:r w:rsidRPr="00735C50">
        <w:rPr>
          <w:rFonts w:eastAsia="Times New Roman" w:hint="eastAsia"/>
          <w:lang w:eastAsia="zh-CN"/>
        </w:rPr>
        <w:t xml:space="preserve"> S&amp;F mode, with the </w:t>
      </w:r>
      <w:r w:rsidRPr="00735C50">
        <w:rPr>
          <w:rFonts w:eastAsia="Times New Roman"/>
          <w:lang w:eastAsia="zh-CN"/>
        </w:rPr>
        <w:t>new trigger events and charging information.</w:t>
      </w:r>
      <w:r w:rsidRPr="00735C50">
        <w:rPr>
          <w:rFonts w:eastAsia="Times New Roman" w:hint="eastAsia"/>
          <w:lang w:eastAsia="zh-CN"/>
        </w:rPr>
        <w:t xml:space="preserve"> The new trigger events are </w:t>
      </w:r>
      <w:r w:rsidRPr="00735C50">
        <w:rPr>
          <w:rFonts w:eastAsia="Times New Roman"/>
          <w:lang w:eastAsia="zh-CN"/>
        </w:rPr>
        <w:t>Attach Complete via the MME onboard for the CIoT CP Optimizations</w:t>
      </w:r>
      <w:r w:rsidRPr="00735C50">
        <w:rPr>
          <w:rFonts w:eastAsia="Times New Roman" w:hint="eastAsia"/>
          <w:lang w:eastAsia="zh-CN"/>
        </w:rPr>
        <w:t xml:space="preserve"> and </w:t>
      </w:r>
      <w:r w:rsidRPr="00735C50">
        <w:rPr>
          <w:rFonts w:eastAsia="Times New Roman"/>
          <w:lang w:eastAsia="zh-CN"/>
        </w:rPr>
        <w:t>Service Request via the MME onboard for the CIoT CP Optimizations</w:t>
      </w:r>
      <w:r w:rsidRPr="00735C50">
        <w:rPr>
          <w:rFonts w:eastAsia="Times New Roman" w:hint="eastAsia"/>
          <w:lang w:eastAsia="zh-CN"/>
        </w:rPr>
        <w:t>.</w:t>
      </w:r>
      <w:r w:rsidRPr="00735C50">
        <w:rPr>
          <w:rFonts w:eastAsia="Times New Roman"/>
          <w:lang w:eastAsia="zh-CN"/>
        </w:rPr>
        <w:t xml:space="preserve"> The charging information</w:t>
      </w:r>
      <w:r w:rsidRPr="00735C50">
        <w:rPr>
          <w:rFonts w:eastAsia="Times New Roman" w:hint="eastAsia"/>
          <w:lang w:eastAsia="zh-CN"/>
        </w:rPr>
        <w:t xml:space="preserve"> including</w:t>
      </w:r>
      <w:r w:rsidRPr="00735C50">
        <w:rPr>
          <w:rFonts w:eastAsia="DengXian" w:hint="eastAsia"/>
          <w:lang w:eastAsia="zh-CN"/>
        </w:rPr>
        <w:t xml:space="preserve"> </w:t>
      </w:r>
      <w:r w:rsidRPr="00735C50">
        <w:rPr>
          <w:rFonts w:eastAsia="Times New Roman" w:hint="eastAsia"/>
          <w:lang w:eastAsia="zh-CN"/>
        </w:rPr>
        <w:t xml:space="preserve">RAT type, </w:t>
      </w:r>
      <w:r w:rsidRPr="00735C50">
        <w:rPr>
          <w:rFonts w:eastAsia="Times New Roman"/>
          <w:lang w:eastAsia="zh-CN"/>
        </w:rPr>
        <w:t>Satellite Access Indicator</w:t>
      </w:r>
      <w:r w:rsidRPr="00735C50">
        <w:rPr>
          <w:rFonts w:eastAsia="Times New Roman" w:hint="eastAsia"/>
          <w:lang w:eastAsia="zh-CN"/>
        </w:rPr>
        <w:t xml:space="preserve">, </w:t>
      </w:r>
      <w:r w:rsidRPr="00735C50">
        <w:rPr>
          <w:rFonts w:eastAsia="Times New Roman"/>
          <w:lang w:eastAsia="zh-CN"/>
        </w:rPr>
        <w:t>Store and Forward indicator</w:t>
      </w:r>
      <w:r w:rsidRPr="00735C50">
        <w:rPr>
          <w:rFonts w:eastAsia="Times New Roman" w:hint="eastAsia"/>
          <w:lang w:eastAsia="zh-CN"/>
        </w:rPr>
        <w:t xml:space="preserve">, </w:t>
      </w:r>
      <w:r w:rsidRPr="00735C50">
        <w:rPr>
          <w:rFonts w:eastAsia="DengXian"/>
          <w:lang w:eastAsia="zh-CN"/>
        </w:rPr>
        <w:t>S&amp;F Monitoring list</w:t>
      </w:r>
      <w:r w:rsidRPr="00735C50">
        <w:rPr>
          <w:rFonts w:eastAsia="DengXian" w:hint="eastAsia"/>
          <w:lang w:eastAsia="zh-CN"/>
        </w:rPr>
        <w:t xml:space="preserve">, </w:t>
      </w:r>
      <w:r w:rsidRPr="00735C50">
        <w:rPr>
          <w:rFonts w:eastAsia="DengXian"/>
          <w:lang w:eastAsia="zh-CN"/>
        </w:rPr>
        <w:t>Store duration</w:t>
      </w:r>
      <w:r w:rsidRPr="00735C50">
        <w:rPr>
          <w:rFonts w:eastAsia="Times New Roman" w:hint="eastAsia"/>
          <w:lang w:eastAsia="zh-CN"/>
        </w:rPr>
        <w:t xml:space="preserve"> and </w:t>
      </w:r>
      <w:r w:rsidRPr="00735C50">
        <w:rPr>
          <w:rFonts w:eastAsia="DengXian"/>
          <w:lang w:eastAsia="zh-CN"/>
        </w:rPr>
        <w:t>Store data volume</w:t>
      </w:r>
      <w:r w:rsidRPr="00735C50">
        <w:rPr>
          <w:rFonts w:eastAsia="Times New Roman"/>
          <w:lang w:eastAsia="zh-CN"/>
        </w:rPr>
        <w:t>.</w:t>
      </w:r>
    </w:p>
    <w:p w14:paraId="11EDF008" w14:textId="33F94420" w:rsidR="00735C50" w:rsidRPr="00735C50" w:rsidRDefault="00735C50" w:rsidP="00735C5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735C50">
        <w:rPr>
          <w:rFonts w:eastAsia="Times New Roman" w:hint="eastAsia"/>
          <w:lang w:eastAsia="zh-CN"/>
        </w:rPr>
        <w:t>S</w:t>
      </w:r>
      <w:r w:rsidRPr="00735C50">
        <w:rPr>
          <w:rFonts w:eastAsia="Times New Roman"/>
        </w:rPr>
        <w:t>olutions #1.</w:t>
      </w:r>
      <w:r w:rsidRPr="00735C50">
        <w:rPr>
          <w:rFonts w:eastAsia="Times New Roman" w:hint="eastAsia"/>
          <w:lang w:eastAsia="zh-CN"/>
        </w:rPr>
        <w:t xml:space="preserve">3 </w:t>
      </w:r>
      <w:r w:rsidRPr="00735C50">
        <w:rPr>
          <w:rFonts w:eastAsia="Times New Roman"/>
        </w:rPr>
        <w:t>address</w:t>
      </w:r>
      <w:r w:rsidRPr="00735C50">
        <w:rPr>
          <w:rFonts w:eastAsia="Times New Roman" w:hint="eastAsia"/>
          <w:lang w:eastAsia="zh-CN"/>
        </w:rPr>
        <w:t>es</w:t>
      </w:r>
      <w:r w:rsidRPr="00735C50">
        <w:rPr>
          <w:rFonts w:eastAsia="Times New Roman"/>
        </w:rPr>
        <w:t xml:space="preserve"> Key issue #1.</w:t>
      </w:r>
      <w:r w:rsidRPr="00735C50">
        <w:rPr>
          <w:rFonts w:eastAsia="Times New Roman" w:hint="eastAsia"/>
          <w:lang w:eastAsia="zh-CN"/>
        </w:rPr>
        <w:t>1, for the User</w:t>
      </w:r>
      <w:r w:rsidRPr="00735C50">
        <w:rPr>
          <w:rFonts w:eastAsia="Times New Roman"/>
          <w:lang w:eastAsia="zh-CN"/>
        </w:rPr>
        <w:t xml:space="preserve"> Plane CIoT</w:t>
      </w:r>
      <w:r w:rsidRPr="00735C50">
        <w:rPr>
          <w:rFonts w:eastAsia="Times New Roman" w:hint="eastAsia"/>
          <w:lang w:eastAsia="zh-CN"/>
        </w:rPr>
        <w:t xml:space="preserve"> using the satellite access running in </w:t>
      </w:r>
      <w:r w:rsidRPr="00735C50">
        <w:rPr>
          <w:rFonts w:eastAsia="Times New Roman"/>
          <w:lang w:eastAsia="zh-CN"/>
        </w:rPr>
        <w:t>the</w:t>
      </w:r>
      <w:r w:rsidRPr="00735C50">
        <w:rPr>
          <w:rFonts w:eastAsia="Times New Roman" w:hint="eastAsia"/>
          <w:lang w:eastAsia="zh-CN"/>
        </w:rPr>
        <w:t xml:space="preserve"> S&amp;F mode, with the </w:t>
      </w:r>
      <w:r w:rsidRPr="00735C50">
        <w:rPr>
          <w:rFonts w:eastAsia="Times New Roman"/>
          <w:lang w:eastAsia="zh-CN"/>
        </w:rPr>
        <w:t>new trigger events and charging information.</w:t>
      </w:r>
      <w:r w:rsidRPr="00735C50">
        <w:rPr>
          <w:rFonts w:eastAsia="Times New Roman" w:hint="eastAsia"/>
          <w:lang w:eastAsia="zh-CN"/>
        </w:rPr>
        <w:t xml:space="preserve"> The new trigger events are </w:t>
      </w:r>
      <w:r w:rsidRPr="00735C50">
        <w:rPr>
          <w:rFonts w:eastAsia="Times New Roman"/>
          <w:lang w:eastAsia="zh-CN"/>
        </w:rPr>
        <w:t xml:space="preserve">Attach Complete via the MME onboard for the CIoT </w:t>
      </w:r>
      <w:r w:rsidRPr="00735C50">
        <w:rPr>
          <w:rFonts w:eastAsia="Times New Roman" w:hint="eastAsia"/>
          <w:lang w:eastAsia="zh-CN"/>
        </w:rPr>
        <w:t>U</w:t>
      </w:r>
      <w:r w:rsidRPr="00735C50">
        <w:rPr>
          <w:rFonts w:eastAsia="Times New Roman"/>
          <w:lang w:eastAsia="zh-CN"/>
        </w:rPr>
        <w:t>P Optimizations</w:t>
      </w:r>
      <w:r w:rsidRPr="00735C50">
        <w:rPr>
          <w:rFonts w:eastAsia="Times New Roman" w:hint="eastAsia"/>
          <w:lang w:eastAsia="zh-CN"/>
        </w:rPr>
        <w:t xml:space="preserve"> and </w:t>
      </w:r>
      <w:r w:rsidRPr="00735C50">
        <w:rPr>
          <w:rFonts w:eastAsia="Times New Roman"/>
          <w:lang w:eastAsia="zh-CN"/>
        </w:rPr>
        <w:t xml:space="preserve">Service Request via the MME onboard for the CIoT </w:t>
      </w:r>
      <w:r w:rsidRPr="00735C50">
        <w:rPr>
          <w:rFonts w:eastAsia="Times New Roman" w:hint="eastAsia"/>
          <w:lang w:eastAsia="zh-CN"/>
        </w:rPr>
        <w:t>U</w:t>
      </w:r>
      <w:r w:rsidRPr="00735C50">
        <w:rPr>
          <w:rFonts w:eastAsia="Times New Roman"/>
          <w:lang w:eastAsia="zh-CN"/>
        </w:rPr>
        <w:t>P Optimizations</w:t>
      </w:r>
      <w:r w:rsidRPr="00735C50">
        <w:rPr>
          <w:rFonts w:eastAsia="Times New Roman" w:hint="eastAsia"/>
          <w:lang w:eastAsia="zh-CN"/>
        </w:rPr>
        <w:t>.</w:t>
      </w:r>
      <w:r w:rsidRPr="00735C50">
        <w:rPr>
          <w:rFonts w:eastAsia="Times New Roman"/>
          <w:lang w:eastAsia="zh-CN"/>
        </w:rPr>
        <w:t xml:space="preserve"> The charging information</w:t>
      </w:r>
      <w:r w:rsidRPr="00735C50">
        <w:rPr>
          <w:rFonts w:eastAsia="Times New Roman" w:hint="eastAsia"/>
          <w:lang w:eastAsia="zh-CN"/>
        </w:rPr>
        <w:t xml:space="preserve"> including</w:t>
      </w:r>
      <w:r w:rsidRPr="00735C50">
        <w:rPr>
          <w:rFonts w:eastAsia="DengXian" w:hint="eastAsia"/>
          <w:lang w:eastAsia="zh-CN"/>
        </w:rPr>
        <w:t xml:space="preserve"> </w:t>
      </w:r>
      <w:r w:rsidRPr="00735C50">
        <w:rPr>
          <w:rFonts w:eastAsia="Times New Roman" w:hint="eastAsia"/>
          <w:lang w:eastAsia="zh-CN"/>
        </w:rPr>
        <w:t xml:space="preserve">RAT type, </w:t>
      </w:r>
      <w:r w:rsidRPr="00735C50">
        <w:rPr>
          <w:rFonts w:eastAsia="Times New Roman"/>
          <w:lang w:eastAsia="zh-CN"/>
        </w:rPr>
        <w:t>Satellite Access Indicator</w:t>
      </w:r>
      <w:r w:rsidRPr="00735C50">
        <w:rPr>
          <w:rFonts w:eastAsia="Times New Roman" w:hint="eastAsia"/>
          <w:lang w:eastAsia="zh-CN"/>
        </w:rPr>
        <w:t xml:space="preserve">, </w:t>
      </w:r>
      <w:r w:rsidRPr="00735C50">
        <w:rPr>
          <w:rFonts w:eastAsia="Times New Roman"/>
          <w:lang w:eastAsia="zh-CN"/>
        </w:rPr>
        <w:t>Store and Forward indicator</w:t>
      </w:r>
      <w:r w:rsidRPr="00735C50">
        <w:rPr>
          <w:rFonts w:eastAsia="Times New Roman" w:hint="eastAsia"/>
          <w:lang w:eastAsia="zh-CN"/>
        </w:rPr>
        <w:t xml:space="preserve"> and </w:t>
      </w:r>
      <w:r w:rsidRPr="00735C50">
        <w:rPr>
          <w:rFonts w:eastAsia="DengXian"/>
          <w:lang w:eastAsia="zh-CN"/>
        </w:rPr>
        <w:t>S&amp;F Monitoring lis</w:t>
      </w:r>
      <w:r w:rsidRPr="00735C50">
        <w:rPr>
          <w:rFonts w:eastAsia="DengXian" w:hint="eastAsia"/>
          <w:lang w:eastAsia="zh-CN"/>
        </w:rPr>
        <w:t>ts</w:t>
      </w:r>
      <w:r w:rsidRPr="00735C50">
        <w:rPr>
          <w:rFonts w:eastAsia="Times New Roman"/>
          <w:lang w:eastAsia="zh-CN"/>
        </w:rPr>
        <w:t>.</w:t>
      </w:r>
    </w:p>
    <w:p w14:paraId="701E0D17" w14:textId="1D4F283E" w:rsidR="00735C50" w:rsidRPr="00735C50" w:rsidRDefault="00735C50" w:rsidP="00735C5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735C50">
        <w:rPr>
          <w:rFonts w:eastAsia="Times New Roman" w:hint="eastAsia"/>
          <w:lang w:eastAsia="zh-CN"/>
        </w:rPr>
        <w:t>S</w:t>
      </w:r>
      <w:r w:rsidRPr="00735C50">
        <w:rPr>
          <w:rFonts w:eastAsia="Times New Roman"/>
        </w:rPr>
        <w:t>olutions #1.</w:t>
      </w:r>
      <w:r w:rsidRPr="00735C50">
        <w:rPr>
          <w:rFonts w:eastAsia="Times New Roman" w:hint="eastAsia"/>
          <w:lang w:eastAsia="zh-CN"/>
        </w:rPr>
        <w:t xml:space="preserve">4 </w:t>
      </w:r>
      <w:r w:rsidRPr="00735C50">
        <w:rPr>
          <w:rFonts w:eastAsia="Times New Roman"/>
        </w:rPr>
        <w:t>address</w:t>
      </w:r>
      <w:r w:rsidRPr="00735C50">
        <w:rPr>
          <w:rFonts w:eastAsia="Times New Roman" w:hint="eastAsia"/>
          <w:lang w:eastAsia="zh-CN"/>
        </w:rPr>
        <w:t>es</w:t>
      </w:r>
      <w:r w:rsidRPr="00735C50">
        <w:rPr>
          <w:rFonts w:eastAsia="Times New Roman"/>
        </w:rPr>
        <w:t xml:space="preserve"> Key issue #1.</w:t>
      </w:r>
      <w:r w:rsidRPr="00735C50">
        <w:rPr>
          <w:rFonts w:eastAsia="Times New Roman" w:hint="eastAsia"/>
          <w:lang w:eastAsia="zh-CN"/>
        </w:rPr>
        <w:t>1</w:t>
      </w:r>
      <w:r w:rsidRPr="00735C50">
        <w:rPr>
          <w:rFonts w:eastAsia="Times New Roman"/>
        </w:rPr>
        <w:t xml:space="preserve">, </w:t>
      </w:r>
      <w:r w:rsidRPr="00735C50">
        <w:rPr>
          <w:rFonts w:eastAsia="Times New Roman" w:hint="eastAsia"/>
          <w:lang w:eastAsia="zh-CN"/>
        </w:rPr>
        <w:t xml:space="preserve">for the SMS service using the satellite access running in </w:t>
      </w:r>
      <w:r w:rsidRPr="00735C50">
        <w:rPr>
          <w:rFonts w:eastAsia="Times New Roman"/>
          <w:lang w:eastAsia="zh-CN"/>
        </w:rPr>
        <w:t>the</w:t>
      </w:r>
      <w:r w:rsidRPr="00735C50">
        <w:rPr>
          <w:rFonts w:eastAsia="Times New Roman" w:hint="eastAsia"/>
          <w:lang w:eastAsia="zh-CN"/>
        </w:rPr>
        <w:t xml:space="preserve"> S&amp;F mode, with the </w:t>
      </w:r>
      <w:r w:rsidRPr="00735C50">
        <w:rPr>
          <w:rFonts w:eastAsia="Times New Roman"/>
        </w:rPr>
        <w:t>enhancement of the</w:t>
      </w:r>
      <w:r w:rsidRPr="00735C50">
        <w:rPr>
          <w:rFonts w:eastAsia="Times New Roman" w:hint="eastAsia"/>
          <w:lang w:eastAsia="zh-CN"/>
        </w:rPr>
        <w:t xml:space="preserve"> new </w:t>
      </w:r>
      <w:r w:rsidRPr="00735C50">
        <w:rPr>
          <w:rFonts w:eastAsia="Times New Roman"/>
        </w:rPr>
        <w:t>trigger</w:t>
      </w:r>
      <w:r w:rsidRPr="00735C50">
        <w:rPr>
          <w:rFonts w:eastAsia="Times New Roman" w:hint="eastAsia"/>
          <w:lang w:eastAsia="zh-CN"/>
        </w:rPr>
        <w:t xml:space="preserve"> </w:t>
      </w:r>
      <w:r w:rsidRPr="00735C50">
        <w:rPr>
          <w:rFonts w:eastAsia="Times New Roman"/>
          <w:lang w:eastAsia="zh-CN"/>
        </w:rPr>
        <w:t>events</w:t>
      </w:r>
      <w:r w:rsidRPr="00735C50">
        <w:rPr>
          <w:rFonts w:eastAsia="Times New Roman" w:hint="eastAsia"/>
          <w:lang w:eastAsia="zh-CN"/>
        </w:rPr>
        <w:t xml:space="preserve"> and charging information.</w:t>
      </w:r>
      <w:r w:rsidRPr="00735C50">
        <w:rPr>
          <w:rFonts w:eastAsia="Times New Roman"/>
        </w:rPr>
        <w:t xml:space="preserve"> </w:t>
      </w:r>
      <w:r w:rsidRPr="00735C50">
        <w:rPr>
          <w:rFonts w:eastAsia="Times New Roman" w:hint="eastAsia"/>
          <w:lang w:eastAsia="zh-CN"/>
        </w:rPr>
        <w:t>T</w:t>
      </w:r>
      <w:r w:rsidRPr="00735C50">
        <w:rPr>
          <w:rFonts w:eastAsia="Times New Roman"/>
          <w:lang w:eastAsia="zh-CN"/>
        </w:rPr>
        <w:t>he CDF/CGF may be deployed on the satellite</w:t>
      </w:r>
      <w:r w:rsidRPr="00735C50">
        <w:rPr>
          <w:rFonts w:eastAsia="Times New Roman" w:hint="eastAsia"/>
          <w:lang w:eastAsia="zh-CN"/>
        </w:rPr>
        <w:t xml:space="preserve">. The new trigger events are </w:t>
      </w:r>
      <w:r w:rsidRPr="00735C50">
        <w:rPr>
          <w:rFonts w:eastAsia="Times New Roman"/>
          <w:lang w:eastAsia="zh-CN"/>
        </w:rPr>
        <w:t xml:space="preserve">Short Message </w:t>
      </w:r>
      <w:r w:rsidRPr="00735C50">
        <w:rPr>
          <w:rFonts w:eastAsia="Times New Roman"/>
          <w:lang w:bidi="ar-IQ"/>
        </w:rPr>
        <w:t>sent</w:t>
      </w:r>
      <w:r w:rsidRPr="00735C50">
        <w:rPr>
          <w:rFonts w:eastAsia="Times New Roman"/>
          <w:lang w:eastAsia="zh-CN"/>
        </w:rPr>
        <w:t xml:space="preserve"> by a UE via the MME on-board (M</w:t>
      </w:r>
      <w:r w:rsidRPr="00735C50">
        <w:rPr>
          <w:rFonts w:eastAsia="Times New Roman" w:hint="eastAsia"/>
          <w:lang w:eastAsia="zh-CN"/>
        </w:rPr>
        <w:t>O</w:t>
      </w:r>
      <w:r w:rsidRPr="00735C50">
        <w:rPr>
          <w:rFonts w:eastAsia="Times New Roman"/>
          <w:lang w:eastAsia="zh-CN"/>
        </w:rPr>
        <w:t xml:space="preserve"> direction) </w:t>
      </w:r>
      <w:r w:rsidRPr="00735C50">
        <w:rPr>
          <w:rFonts w:eastAsia="Times New Roman" w:hint="eastAsia"/>
          <w:lang w:eastAsia="zh-CN"/>
        </w:rPr>
        <w:t>to</w:t>
      </w:r>
      <w:r w:rsidRPr="00735C50">
        <w:rPr>
          <w:rFonts w:eastAsia="Times New Roman"/>
          <w:lang w:eastAsia="zh-CN"/>
        </w:rPr>
        <w:t xml:space="preserve"> the SMSC </w:t>
      </w:r>
      <w:r w:rsidRPr="00735C50">
        <w:rPr>
          <w:rFonts w:eastAsia="Times New Roman" w:hint="eastAsia"/>
          <w:lang w:eastAsia="zh-CN"/>
        </w:rPr>
        <w:t xml:space="preserve">and </w:t>
      </w:r>
      <w:r w:rsidRPr="00735C50">
        <w:rPr>
          <w:rFonts w:eastAsia="Times New Roman"/>
          <w:lang w:eastAsia="zh-CN"/>
        </w:rPr>
        <w:t>Short Message received by a UE via the MME on-board (MT direction) from the SMSC.</w:t>
      </w:r>
      <w:r w:rsidRPr="00735C50">
        <w:rPr>
          <w:rFonts w:eastAsia="Times New Roman" w:hint="eastAsia"/>
          <w:lang w:eastAsia="zh-CN"/>
        </w:rPr>
        <w:t xml:space="preserve"> </w:t>
      </w:r>
      <w:r w:rsidRPr="00735C50">
        <w:rPr>
          <w:rFonts w:eastAsia="Times New Roman"/>
          <w:lang w:eastAsia="zh-CN"/>
        </w:rPr>
        <w:t>The enhancement of the charging information</w:t>
      </w:r>
      <w:r w:rsidRPr="00735C50">
        <w:rPr>
          <w:rFonts w:eastAsia="Times New Roman" w:hint="eastAsia"/>
          <w:lang w:eastAsia="zh-CN"/>
        </w:rPr>
        <w:t xml:space="preserve"> including</w:t>
      </w:r>
      <w:r w:rsidRPr="00735C50">
        <w:rPr>
          <w:rFonts w:eastAsia="DengXian" w:hint="eastAsia"/>
          <w:lang w:eastAsia="zh-CN"/>
        </w:rPr>
        <w:t xml:space="preserve"> </w:t>
      </w:r>
      <w:r w:rsidRPr="00735C50">
        <w:rPr>
          <w:rFonts w:eastAsia="Times New Roman" w:hint="eastAsia"/>
          <w:lang w:eastAsia="zh-CN"/>
        </w:rPr>
        <w:t xml:space="preserve">RAT type, </w:t>
      </w:r>
      <w:r w:rsidRPr="00735C50">
        <w:rPr>
          <w:rFonts w:eastAsia="Times New Roman"/>
          <w:lang w:eastAsia="zh-CN"/>
        </w:rPr>
        <w:t>Satellite Access Indicator</w:t>
      </w:r>
      <w:r w:rsidRPr="00735C50">
        <w:rPr>
          <w:rFonts w:eastAsia="Times New Roman" w:hint="eastAsia"/>
          <w:lang w:eastAsia="zh-CN"/>
        </w:rPr>
        <w:t xml:space="preserve">, </w:t>
      </w:r>
      <w:r w:rsidRPr="00735C50">
        <w:rPr>
          <w:rFonts w:eastAsia="Times New Roman"/>
          <w:lang w:eastAsia="zh-CN"/>
        </w:rPr>
        <w:t xml:space="preserve">Store and Forward indicator, </w:t>
      </w:r>
      <w:r w:rsidRPr="00735C50">
        <w:rPr>
          <w:lang w:eastAsia="zh-CN"/>
        </w:rPr>
        <w:t>S&amp;F Monitoring List,</w:t>
      </w:r>
      <w:r w:rsidRPr="00735C50">
        <w:rPr>
          <w:rFonts w:eastAsia="Times New Roman"/>
          <w:lang w:eastAsia="zh-CN"/>
        </w:rPr>
        <w:t xml:space="preserve"> </w:t>
      </w:r>
      <w:r w:rsidRPr="00735C50">
        <w:rPr>
          <w:lang w:eastAsia="zh-CN"/>
        </w:rPr>
        <w:t>S&amp;F Duration</w:t>
      </w:r>
      <w:r w:rsidRPr="00735C50">
        <w:rPr>
          <w:rFonts w:eastAsia="Times New Roman" w:hint="eastAsia"/>
          <w:lang w:eastAsia="zh-CN"/>
        </w:rPr>
        <w:t xml:space="preserve"> and </w:t>
      </w:r>
      <w:r w:rsidRPr="00735C50">
        <w:rPr>
          <w:lang w:eastAsia="zh-CN"/>
        </w:rPr>
        <w:t>S&amp;F Data volume</w:t>
      </w:r>
      <w:r w:rsidRPr="00735C50">
        <w:rPr>
          <w:rFonts w:eastAsia="Times New Roman"/>
          <w:lang w:eastAsia="zh-CN"/>
        </w:rPr>
        <w:t>.</w:t>
      </w:r>
    </w:p>
    <w:p w14:paraId="4BE90F4F" w14:textId="2C38EB31" w:rsidR="00735C50" w:rsidRPr="00735C50" w:rsidRDefault="00735C50" w:rsidP="00735C5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735C50">
        <w:rPr>
          <w:rFonts w:eastAsia="Times New Roman" w:hint="eastAsia"/>
          <w:lang w:eastAsia="zh-CN"/>
        </w:rPr>
        <w:t>S</w:t>
      </w:r>
      <w:r w:rsidRPr="00735C50">
        <w:rPr>
          <w:rFonts w:eastAsia="Times New Roman"/>
        </w:rPr>
        <w:t>olutions #1.</w:t>
      </w:r>
      <w:r w:rsidRPr="00735C50">
        <w:rPr>
          <w:rFonts w:eastAsia="Times New Roman" w:hint="eastAsia"/>
          <w:lang w:eastAsia="zh-CN"/>
        </w:rPr>
        <w:t xml:space="preserve">5 </w:t>
      </w:r>
      <w:r w:rsidRPr="00735C50">
        <w:rPr>
          <w:rFonts w:eastAsia="Times New Roman"/>
        </w:rPr>
        <w:t>address</w:t>
      </w:r>
      <w:r w:rsidRPr="00735C50">
        <w:rPr>
          <w:rFonts w:eastAsia="Times New Roman" w:hint="eastAsia"/>
          <w:lang w:eastAsia="zh-CN"/>
        </w:rPr>
        <w:t>es</w:t>
      </w:r>
      <w:r w:rsidRPr="00735C50">
        <w:rPr>
          <w:rFonts w:eastAsia="Times New Roman"/>
        </w:rPr>
        <w:t xml:space="preserve"> Key issue #1.</w:t>
      </w:r>
      <w:r w:rsidRPr="00735C50">
        <w:rPr>
          <w:rFonts w:eastAsia="Times New Roman" w:hint="eastAsia"/>
          <w:lang w:eastAsia="zh-CN"/>
        </w:rPr>
        <w:t xml:space="preserve">1, for the </w:t>
      </w:r>
      <w:r w:rsidRPr="00735C50">
        <w:rPr>
          <w:rFonts w:eastAsia="Times New Roman"/>
          <w:lang w:eastAsia="zh-CN"/>
        </w:rPr>
        <w:t>Control Plane CIoT</w:t>
      </w:r>
      <w:r w:rsidRPr="00735C50">
        <w:rPr>
          <w:rFonts w:eastAsia="Times New Roman" w:hint="eastAsia"/>
          <w:lang w:eastAsia="zh-CN"/>
        </w:rPr>
        <w:t xml:space="preserve"> using the satellite access running in </w:t>
      </w:r>
      <w:r w:rsidRPr="00735C50">
        <w:rPr>
          <w:rFonts w:eastAsia="Times New Roman"/>
          <w:lang w:eastAsia="zh-CN"/>
        </w:rPr>
        <w:t>the</w:t>
      </w:r>
      <w:r w:rsidRPr="00735C50">
        <w:rPr>
          <w:rFonts w:eastAsia="Times New Roman" w:hint="eastAsia"/>
          <w:lang w:eastAsia="zh-CN"/>
        </w:rPr>
        <w:t xml:space="preserve"> S&amp;F mode, with the </w:t>
      </w:r>
      <w:r w:rsidRPr="00735C50">
        <w:rPr>
          <w:rFonts w:eastAsia="Times New Roman"/>
          <w:lang w:eastAsia="zh-CN"/>
        </w:rPr>
        <w:t>new charging information.</w:t>
      </w:r>
      <w:r w:rsidRPr="00735C50">
        <w:rPr>
          <w:rFonts w:eastAsia="Times New Roman" w:hint="eastAsia"/>
          <w:lang w:eastAsia="zh-CN"/>
        </w:rPr>
        <w:t xml:space="preserve"> T</w:t>
      </w:r>
      <w:r w:rsidRPr="00735C50">
        <w:rPr>
          <w:rFonts w:eastAsia="Times New Roman"/>
          <w:lang w:eastAsia="zh-CN"/>
        </w:rPr>
        <w:t>he CDF/CGF may be deployed on the satellite</w:t>
      </w:r>
      <w:r w:rsidRPr="00735C50">
        <w:rPr>
          <w:rFonts w:eastAsia="Times New Roman" w:hint="eastAsia"/>
          <w:lang w:eastAsia="zh-CN"/>
        </w:rPr>
        <w:t xml:space="preserve">. </w:t>
      </w:r>
      <w:r w:rsidRPr="00735C50">
        <w:rPr>
          <w:rFonts w:eastAsia="Times New Roman"/>
          <w:lang w:eastAsia="zh-CN"/>
        </w:rPr>
        <w:t>The</w:t>
      </w:r>
      <w:r w:rsidRPr="00735C50">
        <w:rPr>
          <w:rFonts w:eastAsia="Times New Roman" w:hint="eastAsia"/>
          <w:lang w:eastAsia="zh-CN"/>
        </w:rPr>
        <w:t xml:space="preserve"> e</w:t>
      </w:r>
      <w:r w:rsidRPr="00735C50">
        <w:rPr>
          <w:lang w:eastAsia="zh-CN" w:bidi="ar-IQ"/>
        </w:rPr>
        <w:t>xtension to CPDT-SNN-CDR for S&amp;F</w:t>
      </w:r>
      <w:r w:rsidRPr="00735C50">
        <w:rPr>
          <w:rFonts w:eastAsia="Times New Roman"/>
          <w:lang w:eastAsia="zh-CN"/>
        </w:rPr>
        <w:t xml:space="preserve"> charging </w:t>
      </w:r>
      <w:r w:rsidRPr="00735C50">
        <w:rPr>
          <w:rFonts w:eastAsia="Times New Roman" w:hint="eastAsia"/>
          <w:lang w:eastAsia="zh-CN"/>
        </w:rPr>
        <w:t>include</w:t>
      </w:r>
      <w:r w:rsidRPr="00735C50">
        <w:rPr>
          <w:rFonts w:eastAsia="DengXian" w:hint="eastAsia"/>
          <w:lang w:eastAsia="zh-CN"/>
        </w:rPr>
        <w:t xml:space="preserve"> </w:t>
      </w:r>
      <w:r w:rsidRPr="00735C50">
        <w:rPr>
          <w:rFonts w:eastAsia="Times New Roman" w:hint="eastAsia"/>
          <w:lang w:eastAsia="zh-CN"/>
        </w:rPr>
        <w:t xml:space="preserve">RAT type, </w:t>
      </w:r>
      <w:r w:rsidRPr="00735C50">
        <w:rPr>
          <w:rFonts w:eastAsia="Times New Roman"/>
          <w:lang w:eastAsia="zh-CN"/>
        </w:rPr>
        <w:t>Satellite Access Indicator</w:t>
      </w:r>
      <w:r w:rsidRPr="00735C50">
        <w:rPr>
          <w:rFonts w:eastAsia="Times New Roman" w:hint="eastAsia"/>
          <w:lang w:eastAsia="zh-CN"/>
        </w:rPr>
        <w:t xml:space="preserve">, </w:t>
      </w:r>
      <w:r w:rsidRPr="00735C50">
        <w:rPr>
          <w:rFonts w:eastAsia="Times New Roman"/>
          <w:lang w:eastAsia="zh-CN"/>
        </w:rPr>
        <w:t>Store and Forward indicator</w:t>
      </w:r>
      <w:r w:rsidRPr="00735C50">
        <w:rPr>
          <w:rFonts w:eastAsia="Times New Roman" w:hint="eastAsia"/>
          <w:lang w:eastAsia="zh-CN"/>
        </w:rPr>
        <w:t xml:space="preserve">, </w:t>
      </w:r>
      <w:r w:rsidRPr="00735C50">
        <w:rPr>
          <w:rFonts w:eastAsia="DengXian"/>
          <w:lang w:eastAsia="zh-CN"/>
        </w:rPr>
        <w:t>S&amp;F Monitoring list</w:t>
      </w:r>
      <w:r w:rsidRPr="00735C50">
        <w:rPr>
          <w:rFonts w:eastAsia="DengXian" w:hint="eastAsia"/>
          <w:lang w:eastAsia="zh-CN"/>
        </w:rPr>
        <w:t xml:space="preserve">, </w:t>
      </w:r>
      <w:r w:rsidRPr="00735C50">
        <w:rPr>
          <w:rFonts w:eastAsia="DengXian"/>
          <w:lang w:eastAsia="zh-CN"/>
        </w:rPr>
        <w:t>Store duration</w:t>
      </w:r>
      <w:r w:rsidRPr="00735C50">
        <w:rPr>
          <w:rFonts w:eastAsia="Times New Roman" w:hint="eastAsia"/>
          <w:lang w:eastAsia="zh-CN"/>
        </w:rPr>
        <w:t xml:space="preserve"> and </w:t>
      </w:r>
      <w:r w:rsidRPr="00735C50">
        <w:rPr>
          <w:rFonts w:eastAsia="DengXian"/>
          <w:lang w:eastAsia="zh-CN"/>
        </w:rPr>
        <w:t>Store data volume</w:t>
      </w:r>
      <w:r w:rsidRPr="00735C50">
        <w:rPr>
          <w:rFonts w:eastAsia="Times New Roman"/>
          <w:lang w:eastAsia="zh-CN"/>
        </w:rPr>
        <w:t>.</w:t>
      </w:r>
    </w:p>
    <w:p w14:paraId="46FD2F87" w14:textId="26B0DE9A" w:rsidR="00735C50" w:rsidRDefault="00735C50" w:rsidP="00735C50">
      <w:pPr>
        <w:overflowPunct w:val="0"/>
        <w:autoSpaceDE w:val="0"/>
        <w:autoSpaceDN w:val="0"/>
        <w:adjustRightInd w:val="0"/>
        <w:textAlignment w:val="baseline"/>
        <w:rPr>
          <w:ins w:id="98" w:author="Ericsson" w:date="2025-01-30T11:26:00Z"/>
          <w:rFonts w:eastAsia="Times New Roman"/>
          <w:lang w:eastAsia="zh-CN"/>
        </w:rPr>
      </w:pPr>
      <w:r w:rsidRPr="00735C50">
        <w:rPr>
          <w:rFonts w:eastAsia="Times New Roman" w:hint="eastAsia"/>
          <w:lang w:eastAsia="zh-CN"/>
        </w:rPr>
        <w:t>S</w:t>
      </w:r>
      <w:r w:rsidRPr="00735C50">
        <w:rPr>
          <w:rFonts w:eastAsia="Times New Roman"/>
        </w:rPr>
        <w:t>olutions #1.</w:t>
      </w:r>
      <w:r w:rsidRPr="00735C50">
        <w:rPr>
          <w:rFonts w:eastAsia="Times New Roman" w:hint="eastAsia"/>
          <w:lang w:eastAsia="zh-CN"/>
        </w:rPr>
        <w:t xml:space="preserve">6 </w:t>
      </w:r>
      <w:r w:rsidRPr="00735C50">
        <w:rPr>
          <w:rFonts w:eastAsia="Times New Roman"/>
        </w:rPr>
        <w:t>address</w:t>
      </w:r>
      <w:r w:rsidRPr="00735C50">
        <w:rPr>
          <w:rFonts w:eastAsia="Times New Roman" w:hint="eastAsia"/>
          <w:lang w:eastAsia="zh-CN"/>
        </w:rPr>
        <w:t>es</w:t>
      </w:r>
      <w:r w:rsidRPr="00735C50">
        <w:rPr>
          <w:rFonts w:eastAsia="Times New Roman"/>
        </w:rPr>
        <w:t xml:space="preserve"> Key issue #1.</w:t>
      </w:r>
      <w:r w:rsidRPr="00735C50">
        <w:rPr>
          <w:rFonts w:eastAsia="Times New Roman" w:hint="eastAsia"/>
          <w:lang w:eastAsia="zh-CN"/>
        </w:rPr>
        <w:t xml:space="preserve">1, for the </w:t>
      </w:r>
      <w:r w:rsidRPr="00735C50">
        <w:rPr>
          <w:rFonts w:eastAsia="Times New Roman"/>
          <w:lang w:eastAsia="zh-CN"/>
        </w:rPr>
        <w:t>Control Plane CIoT</w:t>
      </w:r>
      <w:r w:rsidRPr="00735C50">
        <w:rPr>
          <w:rFonts w:eastAsia="Times New Roman" w:hint="eastAsia"/>
          <w:lang w:eastAsia="zh-CN"/>
        </w:rPr>
        <w:t xml:space="preserve"> using the satellite access running in </w:t>
      </w:r>
      <w:r w:rsidRPr="00735C50">
        <w:rPr>
          <w:rFonts w:eastAsia="Times New Roman"/>
          <w:lang w:eastAsia="zh-CN"/>
        </w:rPr>
        <w:t>the</w:t>
      </w:r>
      <w:r w:rsidRPr="00735C50">
        <w:rPr>
          <w:rFonts w:eastAsia="Times New Roman" w:hint="eastAsia"/>
          <w:lang w:eastAsia="zh-CN"/>
        </w:rPr>
        <w:t xml:space="preserve"> S&amp;F mode, with the </w:t>
      </w:r>
      <w:r w:rsidRPr="00735C50">
        <w:rPr>
          <w:rFonts w:eastAsia="Times New Roman"/>
          <w:lang w:eastAsia="zh-CN"/>
        </w:rPr>
        <w:t>new charging information.</w:t>
      </w:r>
      <w:r w:rsidRPr="00735C50">
        <w:rPr>
          <w:rFonts w:eastAsia="Times New Roman" w:hint="eastAsia"/>
          <w:lang w:eastAsia="zh-CN"/>
        </w:rPr>
        <w:t xml:space="preserve"> T</w:t>
      </w:r>
      <w:r w:rsidRPr="00735C50">
        <w:rPr>
          <w:rFonts w:eastAsia="Times New Roman"/>
          <w:lang w:eastAsia="zh-CN"/>
        </w:rPr>
        <w:t>he CDF/CGF may be deployed on the satellite</w:t>
      </w:r>
      <w:r w:rsidRPr="00735C50">
        <w:rPr>
          <w:rFonts w:eastAsia="Times New Roman" w:hint="eastAsia"/>
          <w:lang w:eastAsia="zh-CN"/>
        </w:rPr>
        <w:t xml:space="preserve">. </w:t>
      </w:r>
      <w:r w:rsidRPr="00735C50">
        <w:rPr>
          <w:rFonts w:eastAsia="Times New Roman"/>
          <w:lang w:eastAsia="zh-CN"/>
        </w:rPr>
        <w:t>There is no enhancement required for the SCEF CDRs needed</w:t>
      </w:r>
      <w:r w:rsidRPr="00735C50">
        <w:rPr>
          <w:rFonts w:eastAsia="Times New Roman" w:hint="eastAsia"/>
          <w:lang w:eastAsia="zh-CN"/>
        </w:rPr>
        <w:t>.</w:t>
      </w:r>
    </w:p>
    <w:p w14:paraId="2D3EB264" w14:textId="6A36E56E" w:rsidR="006D51D3" w:rsidRPr="00735C50" w:rsidRDefault="006D51D3" w:rsidP="006D51D3">
      <w:pPr>
        <w:overflowPunct w:val="0"/>
        <w:autoSpaceDE w:val="0"/>
        <w:autoSpaceDN w:val="0"/>
        <w:adjustRightInd w:val="0"/>
        <w:textAlignment w:val="baseline"/>
        <w:rPr>
          <w:ins w:id="99" w:author="Ericsson" w:date="2025-01-31T07:40:00Z"/>
          <w:rFonts w:eastAsia="Times New Roman"/>
          <w:lang w:eastAsia="zh-CN"/>
        </w:rPr>
      </w:pPr>
      <w:ins w:id="100" w:author="Ericsson" w:date="2025-01-31T07:40:00Z">
        <w:r w:rsidRPr="00735C50">
          <w:rPr>
            <w:rFonts w:eastAsia="Times New Roman" w:hint="eastAsia"/>
            <w:lang w:eastAsia="zh-CN"/>
          </w:rPr>
          <w:t>S</w:t>
        </w:r>
        <w:r w:rsidRPr="00735C50">
          <w:rPr>
            <w:rFonts w:eastAsia="Times New Roman"/>
          </w:rPr>
          <w:t>olutions #1.</w:t>
        </w:r>
        <w:r>
          <w:rPr>
            <w:rFonts w:eastAsia="Times New Roman"/>
            <w:lang w:eastAsia="zh-CN"/>
          </w:rPr>
          <w:t>x</w:t>
        </w:r>
        <w:r w:rsidRPr="00735C50">
          <w:rPr>
            <w:rFonts w:eastAsia="Times New Roman" w:hint="eastAsia"/>
            <w:lang w:eastAsia="zh-CN"/>
          </w:rPr>
          <w:t xml:space="preserve"> </w:t>
        </w:r>
        <w:r w:rsidRPr="00735C50">
          <w:rPr>
            <w:rFonts w:eastAsia="Times New Roman"/>
          </w:rPr>
          <w:t>address</w:t>
        </w:r>
        <w:r w:rsidRPr="00735C50">
          <w:rPr>
            <w:rFonts w:eastAsia="Times New Roman" w:hint="eastAsia"/>
            <w:lang w:eastAsia="zh-CN"/>
          </w:rPr>
          <w:t>es</w:t>
        </w:r>
        <w:r w:rsidRPr="00735C50">
          <w:rPr>
            <w:rFonts w:eastAsia="Times New Roman"/>
          </w:rPr>
          <w:t xml:space="preserve"> Key issue #1.</w:t>
        </w:r>
        <w:r w:rsidRPr="00735C50">
          <w:rPr>
            <w:rFonts w:eastAsia="Times New Roman" w:hint="eastAsia"/>
            <w:lang w:eastAsia="zh-CN"/>
          </w:rPr>
          <w:t>1</w:t>
        </w:r>
        <w:r w:rsidR="0014233E">
          <w:rPr>
            <w:rFonts w:eastAsia="Times New Roman"/>
            <w:lang w:eastAsia="zh-CN"/>
          </w:rPr>
          <w:t xml:space="preserve"> and potential requirement </w:t>
        </w:r>
        <w:r w:rsidR="0014233E" w:rsidRPr="00A8615F">
          <w:rPr>
            <w:rFonts w:eastAsia="Malgun Gothic"/>
            <w:lang w:eastAsia="ko-KR"/>
          </w:rPr>
          <w:t xml:space="preserve">REQ-CH_ </w:t>
        </w:r>
        <w:r w:rsidR="0014233E" w:rsidRPr="00A8615F">
          <w:rPr>
            <w:rFonts w:eastAsia="Malgun Gothic" w:hint="eastAsia"/>
            <w:lang w:eastAsia="ko-KR"/>
          </w:rPr>
          <w:t>SAT</w:t>
        </w:r>
        <w:r w:rsidR="0014233E" w:rsidRPr="00A8615F">
          <w:rPr>
            <w:rFonts w:eastAsia="Malgun Gothic"/>
            <w:lang w:eastAsia="ko-KR"/>
          </w:rPr>
          <w:t>_</w:t>
        </w:r>
        <w:r w:rsidR="0014233E" w:rsidRPr="00A8615F">
          <w:rPr>
            <w:rFonts w:eastAsia="Times New Roman" w:hint="eastAsia"/>
            <w:lang w:eastAsia="zh-CN"/>
          </w:rPr>
          <w:t>PH3</w:t>
        </w:r>
        <w:r w:rsidR="0014233E" w:rsidRPr="00A8615F">
          <w:rPr>
            <w:rFonts w:eastAsia="Malgun Gothic"/>
            <w:lang w:eastAsia="ko-KR"/>
          </w:rPr>
          <w:t>-0</w:t>
        </w:r>
        <w:r w:rsidR="0014233E">
          <w:rPr>
            <w:rFonts w:eastAsia="Times New Roman"/>
            <w:lang w:eastAsia="zh-CN"/>
          </w:rPr>
          <w:t>3</w:t>
        </w:r>
        <w:r w:rsidRPr="00735C50">
          <w:rPr>
            <w:rFonts w:eastAsia="Times New Roman" w:hint="eastAsia"/>
            <w:lang w:eastAsia="zh-CN"/>
          </w:rPr>
          <w:t>, for the User</w:t>
        </w:r>
        <w:r w:rsidRPr="00735C50">
          <w:rPr>
            <w:rFonts w:eastAsia="Times New Roman"/>
            <w:lang w:eastAsia="zh-CN"/>
          </w:rPr>
          <w:t xml:space="preserve"> Plane CIoT</w:t>
        </w:r>
        <w:r w:rsidRPr="00735C50">
          <w:rPr>
            <w:rFonts w:eastAsia="Times New Roman" w:hint="eastAsia"/>
            <w:lang w:eastAsia="zh-CN"/>
          </w:rPr>
          <w:t xml:space="preserve"> using the satellite access running in </w:t>
        </w:r>
        <w:r w:rsidRPr="00735C50">
          <w:rPr>
            <w:rFonts w:eastAsia="Times New Roman"/>
            <w:lang w:eastAsia="zh-CN"/>
          </w:rPr>
          <w:t>the</w:t>
        </w:r>
        <w:r w:rsidRPr="00735C50">
          <w:rPr>
            <w:rFonts w:eastAsia="Times New Roman" w:hint="eastAsia"/>
            <w:lang w:eastAsia="zh-CN"/>
          </w:rPr>
          <w:t xml:space="preserve"> S&amp;F mode, with the </w:t>
        </w:r>
        <w:r w:rsidRPr="00735C50">
          <w:rPr>
            <w:rFonts w:eastAsia="Times New Roman"/>
            <w:lang w:eastAsia="zh-CN"/>
          </w:rPr>
          <w:t>new trigger events and charging information.</w:t>
        </w:r>
        <w:r w:rsidRPr="00735C50">
          <w:rPr>
            <w:rFonts w:eastAsia="Times New Roman" w:hint="eastAsia"/>
            <w:lang w:eastAsia="zh-CN"/>
          </w:rPr>
          <w:t xml:space="preserve"> The new trigger events are </w:t>
        </w:r>
        <w:r w:rsidRPr="00735C50">
          <w:rPr>
            <w:rFonts w:eastAsia="Times New Roman"/>
            <w:lang w:eastAsia="zh-CN"/>
          </w:rPr>
          <w:t>Attach</w:t>
        </w:r>
      </w:ins>
      <w:ins w:id="101" w:author="Ericsson" w:date="2025-01-31T07:41:00Z">
        <w:r w:rsidR="007C7C1D">
          <w:rPr>
            <w:rFonts w:eastAsia="Times New Roman"/>
            <w:lang w:eastAsia="zh-CN"/>
          </w:rPr>
          <w:t>/TAU</w:t>
        </w:r>
      </w:ins>
      <w:ins w:id="102" w:author="Ericsson" w:date="2025-01-31T07:40:00Z">
        <w:r w:rsidRPr="00735C50">
          <w:rPr>
            <w:rFonts w:eastAsia="Times New Roman"/>
            <w:lang w:eastAsia="zh-CN"/>
          </w:rPr>
          <w:t xml:space="preserve"> </w:t>
        </w:r>
      </w:ins>
      <w:ins w:id="103" w:author="Ericsson" w:date="2025-01-31T07:41:00Z">
        <w:r w:rsidR="007C7C1D">
          <w:rPr>
            <w:rFonts w:eastAsia="Times New Roman"/>
            <w:lang w:eastAsia="zh-CN"/>
          </w:rPr>
          <w:t>to</w:t>
        </w:r>
      </w:ins>
      <w:ins w:id="104" w:author="Ericsson" w:date="2025-01-31T07:40:00Z">
        <w:r w:rsidRPr="00735C50">
          <w:rPr>
            <w:rFonts w:eastAsia="Times New Roman"/>
            <w:lang w:eastAsia="zh-CN"/>
          </w:rPr>
          <w:t xml:space="preserve"> the MME onboard for the CIoT </w:t>
        </w:r>
        <w:r w:rsidRPr="00735C50">
          <w:rPr>
            <w:rFonts w:eastAsia="Times New Roman" w:hint="eastAsia"/>
            <w:lang w:eastAsia="zh-CN"/>
          </w:rPr>
          <w:t>U</w:t>
        </w:r>
        <w:r w:rsidRPr="00735C50">
          <w:rPr>
            <w:rFonts w:eastAsia="Times New Roman"/>
            <w:lang w:eastAsia="zh-CN"/>
          </w:rPr>
          <w:t>P Optimizations</w:t>
        </w:r>
        <w:r w:rsidRPr="00735C50">
          <w:rPr>
            <w:rFonts w:eastAsia="Times New Roman" w:hint="eastAsia"/>
            <w:lang w:eastAsia="zh-CN"/>
          </w:rPr>
          <w:t xml:space="preserve"> and </w:t>
        </w:r>
        <w:r w:rsidRPr="00735C50">
          <w:rPr>
            <w:rFonts w:eastAsia="Times New Roman"/>
            <w:lang w:eastAsia="zh-CN"/>
          </w:rPr>
          <w:t>Service Request</w:t>
        </w:r>
        <w:r w:rsidRPr="00735C50">
          <w:rPr>
            <w:rFonts w:eastAsia="Times New Roman" w:hint="eastAsia"/>
            <w:lang w:eastAsia="zh-CN"/>
          </w:rPr>
          <w:t>.</w:t>
        </w:r>
        <w:r w:rsidRPr="00735C50">
          <w:rPr>
            <w:rFonts w:eastAsia="Times New Roman"/>
            <w:lang w:eastAsia="zh-CN"/>
          </w:rPr>
          <w:t xml:space="preserve"> The charging information</w:t>
        </w:r>
        <w:r w:rsidRPr="00735C50">
          <w:rPr>
            <w:rFonts w:eastAsia="Times New Roman" w:hint="eastAsia"/>
            <w:lang w:eastAsia="zh-CN"/>
          </w:rPr>
          <w:t xml:space="preserve"> including</w:t>
        </w:r>
        <w:r w:rsidRPr="00735C50">
          <w:rPr>
            <w:rFonts w:eastAsia="DengXian" w:hint="eastAsia"/>
            <w:lang w:eastAsia="zh-CN"/>
          </w:rPr>
          <w:t xml:space="preserve"> </w:t>
        </w:r>
        <w:r w:rsidRPr="00735C50">
          <w:rPr>
            <w:rFonts w:eastAsia="Times New Roman" w:hint="eastAsia"/>
            <w:lang w:eastAsia="zh-CN"/>
          </w:rPr>
          <w:t xml:space="preserve">RAT type, </w:t>
        </w:r>
        <w:r w:rsidRPr="00735C50">
          <w:rPr>
            <w:rFonts w:eastAsia="Times New Roman"/>
            <w:lang w:eastAsia="zh-CN"/>
          </w:rPr>
          <w:t>Satellite Access Indicator</w:t>
        </w:r>
        <w:r w:rsidRPr="00735C50">
          <w:rPr>
            <w:rFonts w:eastAsia="Times New Roman" w:hint="eastAsia"/>
            <w:lang w:eastAsia="zh-CN"/>
          </w:rPr>
          <w:t xml:space="preserve">, </w:t>
        </w:r>
        <w:r w:rsidRPr="00735C50">
          <w:rPr>
            <w:rFonts w:eastAsia="Times New Roman"/>
            <w:lang w:eastAsia="zh-CN"/>
          </w:rPr>
          <w:t>Store and Forward indicator</w:t>
        </w:r>
        <w:r w:rsidRPr="00735C50">
          <w:rPr>
            <w:rFonts w:eastAsia="Times New Roman" w:hint="eastAsia"/>
            <w:lang w:eastAsia="zh-CN"/>
          </w:rPr>
          <w:t xml:space="preserve"> and </w:t>
        </w:r>
        <w:r w:rsidRPr="00735C50">
          <w:rPr>
            <w:rFonts w:eastAsia="DengXian"/>
            <w:lang w:eastAsia="zh-CN"/>
          </w:rPr>
          <w:t>S&amp;F Monitoring lis</w:t>
        </w:r>
        <w:r w:rsidRPr="00735C50">
          <w:rPr>
            <w:rFonts w:eastAsia="DengXian" w:hint="eastAsia"/>
            <w:lang w:eastAsia="zh-CN"/>
          </w:rPr>
          <w:t>ts</w:t>
        </w:r>
        <w:r w:rsidRPr="00735C50">
          <w:rPr>
            <w:rFonts w:eastAsia="Times New Roman"/>
            <w:lang w:eastAsia="zh-CN"/>
          </w:rPr>
          <w:t>.</w:t>
        </w:r>
      </w:ins>
    </w:p>
    <w:p w14:paraId="199907D6" w14:textId="2865CB21" w:rsidR="00283BA5" w:rsidRPr="00735C50" w:rsidRDefault="00283BA5" w:rsidP="00735C5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ins w:id="105" w:author="Ericsson" w:date="2025-01-30T11:26:00Z">
        <w:r>
          <w:rPr>
            <w:rFonts w:eastAsia="Times New Roman"/>
          </w:rPr>
          <w:t xml:space="preserve">All solutions propose to extend the triggers for </w:t>
        </w:r>
      </w:ins>
      <w:ins w:id="106" w:author="Ericsson" w:date="2025-01-30T11:28:00Z">
        <w:r w:rsidR="00485EBA">
          <w:rPr>
            <w:rFonts w:eastAsia="Times New Roman"/>
          </w:rPr>
          <w:t xml:space="preserve">MME </w:t>
        </w:r>
      </w:ins>
      <w:ins w:id="107" w:author="Ericsson" w:date="2025-01-30T11:26:00Z">
        <w:r>
          <w:rPr>
            <w:rFonts w:eastAsia="Times New Roman"/>
          </w:rPr>
          <w:t>CDR</w:t>
        </w:r>
      </w:ins>
      <w:ins w:id="108" w:author="Ericsson" w:date="2025-01-30T11:33:00Z">
        <w:r w:rsidR="00726ED6">
          <w:rPr>
            <w:rFonts w:eastAsia="Times New Roman"/>
          </w:rPr>
          <w:t>s</w:t>
        </w:r>
      </w:ins>
      <w:ins w:id="109" w:author="Ericsson" w:date="2025-01-30T11:26:00Z">
        <w:r>
          <w:rPr>
            <w:rFonts w:eastAsia="Times New Roman"/>
          </w:rPr>
          <w:t xml:space="preserve"> and the information in the </w:t>
        </w:r>
      </w:ins>
      <w:ins w:id="110" w:author="Ericsson" w:date="2025-01-30T11:28:00Z">
        <w:r w:rsidR="00485EBA">
          <w:rPr>
            <w:rFonts w:eastAsia="Times New Roman"/>
          </w:rPr>
          <w:t xml:space="preserve">MME </w:t>
        </w:r>
      </w:ins>
      <w:ins w:id="111" w:author="Ericsson" w:date="2025-01-30T11:26:00Z">
        <w:r>
          <w:rPr>
            <w:rFonts w:eastAsia="Times New Roman"/>
          </w:rPr>
          <w:t>CDR</w:t>
        </w:r>
      </w:ins>
      <w:ins w:id="112" w:author="Ericsson" w:date="2025-01-30T11:33:00Z">
        <w:r w:rsidR="00726ED6">
          <w:rPr>
            <w:rFonts w:eastAsia="Times New Roman"/>
          </w:rPr>
          <w:t>s</w:t>
        </w:r>
      </w:ins>
      <w:ins w:id="113" w:author="Ericsson" w:date="2025-01-30T11:31:00Z">
        <w:r w:rsidR="00D008CC">
          <w:rPr>
            <w:rFonts w:eastAsia="Times New Roman"/>
          </w:rPr>
          <w:t xml:space="preserve">, except solution #1.6 </w:t>
        </w:r>
        <w:r w:rsidR="00834F54">
          <w:rPr>
            <w:rFonts w:eastAsia="Times New Roman"/>
          </w:rPr>
          <w:t>which pro</w:t>
        </w:r>
      </w:ins>
      <w:ins w:id="114" w:author="Ericsson" w:date="2025-01-30T11:32:00Z">
        <w:r w:rsidR="00834F54">
          <w:rPr>
            <w:rFonts w:eastAsia="Times New Roman"/>
          </w:rPr>
          <w:t>po</w:t>
        </w:r>
      </w:ins>
      <w:ins w:id="115" w:author="Ericsson" w:date="2025-01-30T11:31:00Z">
        <w:r w:rsidR="00834F54">
          <w:rPr>
            <w:rFonts w:eastAsia="Times New Roman"/>
          </w:rPr>
          <w:t xml:space="preserve">ses </w:t>
        </w:r>
      </w:ins>
      <w:ins w:id="116" w:author="Ericsson" w:date="2025-01-30T11:32:00Z">
        <w:r w:rsidR="00834F54">
          <w:rPr>
            <w:rFonts w:eastAsia="Times New Roman"/>
          </w:rPr>
          <w:t>to reuse the SCEF CDR</w:t>
        </w:r>
      </w:ins>
      <w:ins w:id="117" w:author="Ericsson" w:date="2025-01-30T11:26:00Z">
        <w:r>
          <w:rPr>
            <w:rFonts w:eastAsia="Times New Roman"/>
          </w:rPr>
          <w:t>. The solutions #1.1, #1.</w:t>
        </w:r>
        <w:r w:rsidR="000220B4">
          <w:rPr>
            <w:rFonts w:eastAsia="Times New Roman"/>
          </w:rPr>
          <w:t>2, and #1.3 also have some indication of extending Diameter, this however not described</w:t>
        </w:r>
      </w:ins>
      <w:ins w:id="118" w:author="Ericsson" w:date="2025-01-30T11:36:00Z">
        <w:r w:rsidR="00AA1826">
          <w:rPr>
            <w:rFonts w:eastAsia="Times New Roman"/>
          </w:rPr>
          <w:t>.</w:t>
        </w:r>
      </w:ins>
    </w:p>
    <w:p w14:paraId="7CDEA5AC" w14:textId="77777777" w:rsidR="00735C50" w:rsidRPr="00FD22FA" w:rsidRDefault="00735C50" w:rsidP="00FD22FA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D22FA" w:rsidRPr="00FD22FA" w14:paraId="578504EF" w14:textId="77777777" w:rsidTr="00F403EB">
        <w:tc>
          <w:tcPr>
            <w:tcW w:w="9639" w:type="dxa"/>
            <w:shd w:val="clear" w:color="auto" w:fill="FFFFCC"/>
            <w:vAlign w:val="center"/>
          </w:tcPr>
          <w:p w14:paraId="4150E599" w14:textId="5041CF43" w:rsidR="00FD22FA" w:rsidRPr="00FD22FA" w:rsidRDefault="00FD22FA" w:rsidP="00F403E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</w:t>
            </w:r>
            <w:r w:rsidR="00E26BC1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of</w:t>
            </w:r>
            <w:r w:rsidRPr="00FD22FA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s</w:t>
            </w:r>
          </w:p>
        </w:tc>
      </w:tr>
    </w:tbl>
    <w:p w14:paraId="251B3A50" w14:textId="77777777" w:rsidR="00FD22FA" w:rsidRDefault="00FD22FA" w:rsidP="00FD22FA">
      <w:pPr>
        <w:rPr>
          <w:rFonts w:eastAsia="Times New Roman"/>
        </w:rPr>
      </w:pPr>
    </w:p>
    <w:sectPr w:rsidR="00FD22FA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796D8F" w14:textId="77777777" w:rsidR="00511E65" w:rsidRDefault="00511E65">
      <w:r>
        <w:separator/>
      </w:r>
    </w:p>
  </w:endnote>
  <w:endnote w:type="continuationSeparator" w:id="0">
    <w:p w14:paraId="0084772C" w14:textId="77777777" w:rsidR="00511E65" w:rsidRDefault="00511E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TFangsong">
    <w:charset w:val="86"/>
    <w:family w:val="auto"/>
    <w:pitch w:val="variable"/>
    <w:sig w:usb0="00000287" w:usb1="080F0000" w:usb2="00000010" w:usb3="00000000" w:csb0="0004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4A6A49" w14:textId="77777777" w:rsidR="00511E65" w:rsidRDefault="00511E65">
      <w:r>
        <w:separator/>
      </w:r>
    </w:p>
  </w:footnote>
  <w:footnote w:type="continuationSeparator" w:id="0">
    <w:p w14:paraId="0C372777" w14:textId="77777777" w:rsidR="00511E65" w:rsidRDefault="00511E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23133F36"/>
    <w:multiLevelType w:val="hybridMultilevel"/>
    <w:tmpl w:val="78DC2A5C"/>
    <w:lvl w:ilvl="0" w:tplc="6D667AD4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B736ED6"/>
    <w:multiLevelType w:val="hybridMultilevel"/>
    <w:tmpl w:val="5FA80826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50582966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6818663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53771297">
    <w:abstractNumId w:val="13"/>
  </w:num>
  <w:num w:numId="4" w16cid:durableId="1933050061">
    <w:abstractNumId w:val="18"/>
  </w:num>
  <w:num w:numId="5" w16cid:durableId="1994068038">
    <w:abstractNumId w:val="16"/>
  </w:num>
  <w:num w:numId="6" w16cid:durableId="153031984">
    <w:abstractNumId w:val="11"/>
  </w:num>
  <w:num w:numId="7" w16cid:durableId="321201268">
    <w:abstractNumId w:val="12"/>
  </w:num>
  <w:num w:numId="8" w16cid:durableId="1083141549">
    <w:abstractNumId w:val="22"/>
  </w:num>
  <w:num w:numId="9" w16cid:durableId="1545214639">
    <w:abstractNumId w:val="20"/>
  </w:num>
  <w:num w:numId="10" w16cid:durableId="1892770269">
    <w:abstractNumId w:val="21"/>
  </w:num>
  <w:num w:numId="11" w16cid:durableId="425468940">
    <w:abstractNumId w:val="14"/>
  </w:num>
  <w:num w:numId="12" w16cid:durableId="517233168">
    <w:abstractNumId w:val="19"/>
  </w:num>
  <w:num w:numId="13" w16cid:durableId="1730811136">
    <w:abstractNumId w:val="9"/>
  </w:num>
  <w:num w:numId="14" w16cid:durableId="1146510383">
    <w:abstractNumId w:val="7"/>
  </w:num>
  <w:num w:numId="15" w16cid:durableId="1360744571">
    <w:abstractNumId w:val="6"/>
  </w:num>
  <w:num w:numId="16" w16cid:durableId="1180121442">
    <w:abstractNumId w:val="5"/>
  </w:num>
  <w:num w:numId="17" w16cid:durableId="624779591">
    <w:abstractNumId w:val="4"/>
  </w:num>
  <w:num w:numId="18" w16cid:durableId="495533773">
    <w:abstractNumId w:val="8"/>
  </w:num>
  <w:num w:numId="19" w16cid:durableId="2016296452">
    <w:abstractNumId w:val="3"/>
  </w:num>
  <w:num w:numId="20" w16cid:durableId="1483808178">
    <w:abstractNumId w:val="2"/>
  </w:num>
  <w:num w:numId="21" w16cid:durableId="1575045729">
    <w:abstractNumId w:val="1"/>
  </w:num>
  <w:num w:numId="22" w16cid:durableId="531846026">
    <w:abstractNumId w:val="0"/>
  </w:num>
  <w:num w:numId="23" w16cid:durableId="1122263677">
    <w:abstractNumId w:val="17"/>
  </w:num>
  <w:num w:numId="24" w16cid:durableId="1239707309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kwrQUA1J4D/CwAAAA="/>
  </w:docVars>
  <w:rsids>
    <w:rsidRoot w:val="00E30155"/>
    <w:rsid w:val="0001230F"/>
    <w:rsid w:val="00012515"/>
    <w:rsid w:val="000211B0"/>
    <w:rsid w:val="000220B4"/>
    <w:rsid w:val="0002249F"/>
    <w:rsid w:val="000230A3"/>
    <w:rsid w:val="00024AB2"/>
    <w:rsid w:val="00025841"/>
    <w:rsid w:val="00025B17"/>
    <w:rsid w:val="00027ABF"/>
    <w:rsid w:val="00027CC5"/>
    <w:rsid w:val="00030688"/>
    <w:rsid w:val="00030B79"/>
    <w:rsid w:val="0003262B"/>
    <w:rsid w:val="00036F13"/>
    <w:rsid w:val="00037061"/>
    <w:rsid w:val="00041B9C"/>
    <w:rsid w:val="00045EAD"/>
    <w:rsid w:val="00046389"/>
    <w:rsid w:val="0005347A"/>
    <w:rsid w:val="000655EF"/>
    <w:rsid w:val="00074722"/>
    <w:rsid w:val="0008083D"/>
    <w:rsid w:val="000819D8"/>
    <w:rsid w:val="00081CC4"/>
    <w:rsid w:val="00082964"/>
    <w:rsid w:val="00085D0B"/>
    <w:rsid w:val="000869D6"/>
    <w:rsid w:val="00091AA0"/>
    <w:rsid w:val="000934A6"/>
    <w:rsid w:val="0009420F"/>
    <w:rsid w:val="000A2C6C"/>
    <w:rsid w:val="000A317D"/>
    <w:rsid w:val="000A4660"/>
    <w:rsid w:val="000A65D6"/>
    <w:rsid w:val="000A788F"/>
    <w:rsid w:val="000A7A36"/>
    <w:rsid w:val="000B1BFC"/>
    <w:rsid w:val="000B1C70"/>
    <w:rsid w:val="000B4A47"/>
    <w:rsid w:val="000B61B3"/>
    <w:rsid w:val="000C606C"/>
    <w:rsid w:val="000C62E9"/>
    <w:rsid w:val="000C62F9"/>
    <w:rsid w:val="000D1B5B"/>
    <w:rsid w:val="000D2281"/>
    <w:rsid w:val="000D3724"/>
    <w:rsid w:val="000E0949"/>
    <w:rsid w:val="000E0C6B"/>
    <w:rsid w:val="000E1AD2"/>
    <w:rsid w:val="000E2DCB"/>
    <w:rsid w:val="000E626A"/>
    <w:rsid w:val="000E7692"/>
    <w:rsid w:val="000F1E46"/>
    <w:rsid w:val="000F23EF"/>
    <w:rsid w:val="000F25D5"/>
    <w:rsid w:val="000F3EE7"/>
    <w:rsid w:val="0010401F"/>
    <w:rsid w:val="001059B0"/>
    <w:rsid w:val="00106DED"/>
    <w:rsid w:val="00110E99"/>
    <w:rsid w:val="00112FC3"/>
    <w:rsid w:val="00116BF4"/>
    <w:rsid w:val="001202FB"/>
    <w:rsid w:val="0012103E"/>
    <w:rsid w:val="00121470"/>
    <w:rsid w:val="0012160E"/>
    <w:rsid w:val="001343B4"/>
    <w:rsid w:val="00140FC7"/>
    <w:rsid w:val="0014191E"/>
    <w:rsid w:val="00141C1A"/>
    <w:rsid w:val="0014233E"/>
    <w:rsid w:val="00143268"/>
    <w:rsid w:val="00145DA1"/>
    <w:rsid w:val="001470AE"/>
    <w:rsid w:val="00147E06"/>
    <w:rsid w:val="00150214"/>
    <w:rsid w:val="001508D6"/>
    <w:rsid w:val="00151B5C"/>
    <w:rsid w:val="00152C73"/>
    <w:rsid w:val="00152F1D"/>
    <w:rsid w:val="0015785C"/>
    <w:rsid w:val="0016017B"/>
    <w:rsid w:val="00163262"/>
    <w:rsid w:val="00163C41"/>
    <w:rsid w:val="00166C66"/>
    <w:rsid w:val="001675FD"/>
    <w:rsid w:val="00167A6A"/>
    <w:rsid w:val="00173FA3"/>
    <w:rsid w:val="00175260"/>
    <w:rsid w:val="00175C64"/>
    <w:rsid w:val="00180FB4"/>
    <w:rsid w:val="00184B6F"/>
    <w:rsid w:val="00185638"/>
    <w:rsid w:val="001861E5"/>
    <w:rsid w:val="001918E8"/>
    <w:rsid w:val="0019341A"/>
    <w:rsid w:val="00193A19"/>
    <w:rsid w:val="0019426B"/>
    <w:rsid w:val="001969DA"/>
    <w:rsid w:val="00197930"/>
    <w:rsid w:val="001A07E2"/>
    <w:rsid w:val="001A4EFA"/>
    <w:rsid w:val="001A57C3"/>
    <w:rsid w:val="001A79DC"/>
    <w:rsid w:val="001B1652"/>
    <w:rsid w:val="001B2D88"/>
    <w:rsid w:val="001B3589"/>
    <w:rsid w:val="001B530A"/>
    <w:rsid w:val="001B6DEA"/>
    <w:rsid w:val="001B6E06"/>
    <w:rsid w:val="001C1382"/>
    <w:rsid w:val="001C2399"/>
    <w:rsid w:val="001C3EC8"/>
    <w:rsid w:val="001C66E7"/>
    <w:rsid w:val="001D2BD4"/>
    <w:rsid w:val="001D4258"/>
    <w:rsid w:val="001D6911"/>
    <w:rsid w:val="001E44A4"/>
    <w:rsid w:val="001E4833"/>
    <w:rsid w:val="001E5868"/>
    <w:rsid w:val="001E5A80"/>
    <w:rsid w:val="001E750F"/>
    <w:rsid w:val="001F0223"/>
    <w:rsid w:val="001F2222"/>
    <w:rsid w:val="001F487C"/>
    <w:rsid w:val="001F6A38"/>
    <w:rsid w:val="001F6A50"/>
    <w:rsid w:val="00201769"/>
    <w:rsid w:val="00201947"/>
    <w:rsid w:val="0020395B"/>
    <w:rsid w:val="002046CB"/>
    <w:rsid w:val="00204DC9"/>
    <w:rsid w:val="00205E42"/>
    <w:rsid w:val="002062C0"/>
    <w:rsid w:val="00210F07"/>
    <w:rsid w:val="00212C47"/>
    <w:rsid w:val="00215130"/>
    <w:rsid w:val="00215D50"/>
    <w:rsid w:val="00217D16"/>
    <w:rsid w:val="0022092E"/>
    <w:rsid w:val="00221A0E"/>
    <w:rsid w:val="002238D1"/>
    <w:rsid w:val="0022629D"/>
    <w:rsid w:val="00230002"/>
    <w:rsid w:val="0023036A"/>
    <w:rsid w:val="002307C0"/>
    <w:rsid w:val="002374E8"/>
    <w:rsid w:val="00240BB6"/>
    <w:rsid w:val="00240BF9"/>
    <w:rsid w:val="0024102B"/>
    <w:rsid w:val="00243A43"/>
    <w:rsid w:val="00244C9A"/>
    <w:rsid w:val="00247216"/>
    <w:rsid w:val="00253168"/>
    <w:rsid w:val="00255A24"/>
    <w:rsid w:val="00261B1C"/>
    <w:rsid w:val="00261ECF"/>
    <w:rsid w:val="00266700"/>
    <w:rsid w:val="00271848"/>
    <w:rsid w:val="00271B05"/>
    <w:rsid w:val="00274477"/>
    <w:rsid w:val="00274C2F"/>
    <w:rsid w:val="0027778E"/>
    <w:rsid w:val="00283168"/>
    <w:rsid w:val="00283BA5"/>
    <w:rsid w:val="0028689D"/>
    <w:rsid w:val="00290244"/>
    <w:rsid w:val="00292804"/>
    <w:rsid w:val="00295038"/>
    <w:rsid w:val="002A0B1B"/>
    <w:rsid w:val="002A1857"/>
    <w:rsid w:val="002A3859"/>
    <w:rsid w:val="002A7661"/>
    <w:rsid w:val="002B032A"/>
    <w:rsid w:val="002B274D"/>
    <w:rsid w:val="002B43A4"/>
    <w:rsid w:val="002B6960"/>
    <w:rsid w:val="002B76CC"/>
    <w:rsid w:val="002C3028"/>
    <w:rsid w:val="002C3897"/>
    <w:rsid w:val="002C7F38"/>
    <w:rsid w:val="002D0C96"/>
    <w:rsid w:val="002D2049"/>
    <w:rsid w:val="002D2882"/>
    <w:rsid w:val="002E2CD3"/>
    <w:rsid w:val="002E375A"/>
    <w:rsid w:val="002E462E"/>
    <w:rsid w:val="002F49CF"/>
    <w:rsid w:val="003015C6"/>
    <w:rsid w:val="00301636"/>
    <w:rsid w:val="00302798"/>
    <w:rsid w:val="00305EF5"/>
    <w:rsid w:val="0030628A"/>
    <w:rsid w:val="00313C77"/>
    <w:rsid w:val="0032242B"/>
    <w:rsid w:val="0033019D"/>
    <w:rsid w:val="00347D57"/>
    <w:rsid w:val="00350174"/>
    <w:rsid w:val="0035122B"/>
    <w:rsid w:val="00351238"/>
    <w:rsid w:val="00353451"/>
    <w:rsid w:val="003555B8"/>
    <w:rsid w:val="003573C8"/>
    <w:rsid w:val="00357D0A"/>
    <w:rsid w:val="0036063B"/>
    <w:rsid w:val="003610BA"/>
    <w:rsid w:val="003612BE"/>
    <w:rsid w:val="003655FE"/>
    <w:rsid w:val="00365672"/>
    <w:rsid w:val="00365C2F"/>
    <w:rsid w:val="00371032"/>
    <w:rsid w:val="00371B44"/>
    <w:rsid w:val="00373A5A"/>
    <w:rsid w:val="00387557"/>
    <w:rsid w:val="00397E75"/>
    <w:rsid w:val="003A0D22"/>
    <w:rsid w:val="003A29BE"/>
    <w:rsid w:val="003B0161"/>
    <w:rsid w:val="003B0F5D"/>
    <w:rsid w:val="003B2354"/>
    <w:rsid w:val="003B2BA9"/>
    <w:rsid w:val="003B54CA"/>
    <w:rsid w:val="003B59BF"/>
    <w:rsid w:val="003C122B"/>
    <w:rsid w:val="003C4713"/>
    <w:rsid w:val="003C5A97"/>
    <w:rsid w:val="003C7A04"/>
    <w:rsid w:val="003D095A"/>
    <w:rsid w:val="003D1103"/>
    <w:rsid w:val="003D546B"/>
    <w:rsid w:val="003D6069"/>
    <w:rsid w:val="003D60AA"/>
    <w:rsid w:val="003D6120"/>
    <w:rsid w:val="003D6B08"/>
    <w:rsid w:val="003E11A0"/>
    <w:rsid w:val="003E3B16"/>
    <w:rsid w:val="003F1934"/>
    <w:rsid w:val="003F52B2"/>
    <w:rsid w:val="00400867"/>
    <w:rsid w:val="00400CDA"/>
    <w:rsid w:val="004132FB"/>
    <w:rsid w:val="00415476"/>
    <w:rsid w:val="0041632F"/>
    <w:rsid w:val="00420486"/>
    <w:rsid w:val="0042090C"/>
    <w:rsid w:val="00424438"/>
    <w:rsid w:val="00431A3F"/>
    <w:rsid w:val="00440414"/>
    <w:rsid w:val="004411CF"/>
    <w:rsid w:val="004454D0"/>
    <w:rsid w:val="00451E87"/>
    <w:rsid w:val="004524A8"/>
    <w:rsid w:val="004558E9"/>
    <w:rsid w:val="0045777E"/>
    <w:rsid w:val="00460100"/>
    <w:rsid w:val="0046712A"/>
    <w:rsid w:val="004671A6"/>
    <w:rsid w:val="00472A8A"/>
    <w:rsid w:val="00480989"/>
    <w:rsid w:val="0048251E"/>
    <w:rsid w:val="0048364E"/>
    <w:rsid w:val="00485EBA"/>
    <w:rsid w:val="00490C94"/>
    <w:rsid w:val="00491881"/>
    <w:rsid w:val="0049409C"/>
    <w:rsid w:val="004961FB"/>
    <w:rsid w:val="004A1807"/>
    <w:rsid w:val="004A3248"/>
    <w:rsid w:val="004A409A"/>
    <w:rsid w:val="004A6B99"/>
    <w:rsid w:val="004B3753"/>
    <w:rsid w:val="004B420E"/>
    <w:rsid w:val="004B7C4B"/>
    <w:rsid w:val="004C025D"/>
    <w:rsid w:val="004C1241"/>
    <w:rsid w:val="004C24A1"/>
    <w:rsid w:val="004C31D2"/>
    <w:rsid w:val="004C37BB"/>
    <w:rsid w:val="004D55C2"/>
    <w:rsid w:val="004E0A86"/>
    <w:rsid w:val="004E2291"/>
    <w:rsid w:val="004E700D"/>
    <w:rsid w:val="004F4123"/>
    <w:rsid w:val="004F5A0A"/>
    <w:rsid w:val="004F6F7B"/>
    <w:rsid w:val="00504504"/>
    <w:rsid w:val="00510B80"/>
    <w:rsid w:val="00510FA5"/>
    <w:rsid w:val="00511E65"/>
    <w:rsid w:val="00516D42"/>
    <w:rsid w:val="00520CE5"/>
    <w:rsid w:val="00521131"/>
    <w:rsid w:val="00527C0B"/>
    <w:rsid w:val="005303AF"/>
    <w:rsid w:val="005305A2"/>
    <w:rsid w:val="005321CF"/>
    <w:rsid w:val="00533C17"/>
    <w:rsid w:val="00533D02"/>
    <w:rsid w:val="0053431E"/>
    <w:rsid w:val="00534CBC"/>
    <w:rsid w:val="00536FC6"/>
    <w:rsid w:val="00540105"/>
    <w:rsid w:val="005401E7"/>
    <w:rsid w:val="005410F6"/>
    <w:rsid w:val="005419AF"/>
    <w:rsid w:val="00551495"/>
    <w:rsid w:val="00551B97"/>
    <w:rsid w:val="0055336B"/>
    <w:rsid w:val="0055412D"/>
    <w:rsid w:val="00556DCA"/>
    <w:rsid w:val="005600C5"/>
    <w:rsid w:val="005611C1"/>
    <w:rsid w:val="00561C93"/>
    <w:rsid w:val="00565695"/>
    <w:rsid w:val="0057236E"/>
    <w:rsid w:val="005729C4"/>
    <w:rsid w:val="00577BC6"/>
    <w:rsid w:val="0058493B"/>
    <w:rsid w:val="00584FF8"/>
    <w:rsid w:val="00585545"/>
    <w:rsid w:val="00585834"/>
    <w:rsid w:val="0058635E"/>
    <w:rsid w:val="0058725B"/>
    <w:rsid w:val="00591A5A"/>
    <w:rsid w:val="0059227B"/>
    <w:rsid w:val="005A5503"/>
    <w:rsid w:val="005A5E5E"/>
    <w:rsid w:val="005A71FC"/>
    <w:rsid w:val="005B0966"/>
    <w:rsid w:val="005B795D"/>
    <w:rsid w:val="005B7C04"/>
    <w:rsid w:val="005C11FC"/>
    <w:rsid w:val="005C4B44"/>
    <w:rsid w:val="005C65FC"/>
    <w:rsid w:val="005D14A6"/>
    <w:rsid w:val="005D3752"/>
    <w:rsid w:val="005D3D60"/>
    <w:rsid w:val="005D573D"/>
    <w:rsid w:val="005D6EC4"/>
    <w:rsid w:val="005D6FC0"/>
    <w:rsid w:val="005E45AA"/>
    <w:rsid w:val="005E47AD"/>
    <w:rsid w:val="005F2DEF"/>
    <w:rsid w:val="005F5C6C"/>
    <w:rsid w:val="005F6AAC"/>
    <w:rsid w:val="005F7B38"/>
    <w:rsid w:val="006030F8"/>
    <w:rsid w:val="0060644C"/>
    <w:rsid w:val="00610508"/>
    <w:rsid w:val="00611830"/>
    <w:rsid w:val="00612062"/>
    <w:rsid w:val="00613820"/>
    <w:rsid w:val="00613A0F"/>
    <w:rsid w:val="006165F1"/>
    <w:rsid w:val="006178A4"/>
    <w:rsid w:val="00617A62"/>
    <w:rsid w:val="00620A17"/>
    <w:rsid w:val="00625B7A"/>
    <w:rsid w:val="00630B23"/>
    <w:rsid w:val="006340C1"/>
    <w:rsid w:val="00635255"/>
    <w:rsid w:val="00637E50"/>
    <w:rsid w:val="0064154B"/>
    <w:rsid w:val="00642DA9"/>
    <w:rsid w:val="00645496"/>
    <w:rsid w:val="00645C90"/>
    <w:rsid w:val="00646B2A"/>
    <w:rsid w:val="00652248"/>
    <w:rsid w:val="00654311"/>
    <w:rsid w:val="00657209"/>
    <w:rsid w:val="00657B80"/>
    <w:rsid w:val="00665ACF"/>
    <w:rsid w:val="00665F17"/>
    <w:rsid w:val="00667E81"/>
    <w:rsid w:val="00673A38"/>
    <w:rsid w:val="00675B3C"/>
    <w:rsid w:val="006808AE"/>
    <w:rsid w:val="00681A61"/>
    <w:rsid w:val="00686B32"/>
    <w:rsid w:val="006902BE"/>
    <w:rsid w:val="0069315B"/>
    <w:rsid w:val="006934CB"/>
    <w:rsid w:val="0069495C"/>
    <w:rsid w:val="0069700D"/>
    <w:rsid w:val="00697367"/>
    <w:rsid w:val="006A4B77"/>
    <w:rsid w:val="006A6C7A"/>
    <w:rsid w:val="006D17BD"/>
    <w:rsid w:val="006D1E62"/>
    <w:rsid w:val="006D340A"/>
    <w:rsid w:val="006D51D3"/>
    <w:rsid w:val="006D5884"/>
    <w:rsid w:val="006F0145"/>
    <w:rsid w:val="006F101C"/>
    <w:rsid w:val="006F3316"/>
    <w:rsid w:val="006F3FFC"/>
    <w:rsid w:val="006F4909"/>
    <w:rsid w:val="00700E74"/>
    <w:rsid w:val="0070497A"/>
    <w:rsid w:val="00711ED8"/>
    <w:rsid w:val="00715514"/>
    <w:rsid w:val="00715927"/>
    <w:rsid w:val="00715A1D"/>
    <w:rsid w:val="007211B3"/>
    <w:rsid w:val="00723AC4"/>
    <w:rsid w:val="00726C92"/>
    <w:rsid w:val="00726ED6"/>
    <w:rsid w:val="00727C8A"/>
    <w:rsid w:val="00734EB7"/>
    <w:rsid w:val="00735C50"/>
    <w:rsid w:val="00744290"/>
    <w:rsid w:val="00753816"/>
    <w:rsid w:val="007577C8"/>
    <w:rsid w:val="00760BB0"/>
    <w:rsid w:val="0076157A"/>
    <w:rsid w:val="00764B86"/>
    <w:rsid w:val="007662E3"/>
    <w:rsid w:val="00766D00"/>
    <w:rsid w:val="00766F32"/>
    <w:rsid w:val="00767050"/>
    <w:rsid w:val="00772A2E"/>
    <w:rsid w:val="00773713"/>
    <w:rsid w:val="00784593"/>
    <w:rsid w:val="0078544F"/>
    <w:rsid w:val="00785B7B"/>
    <w:rsid w:val="00785D26"/>
    <w:rsid w:val="007908C3"/>
    <w:rsid w:val="00790AA1"/>
    <w:rsid w:val="007916BD"/>
    <w:rsid w:val="00796C2B"/>
    <w:rsid w:val="00797A89"/>
    <w:rsid w:val="007A00EF"/>
    <w:rsid w:val="007A4EB3"/>
    <w:rsid w:val="007A4F43"/>
    <w:rsid w:val="007B0C67"/>
    <w:rsid w:val="007B19EA"/>
    <w:rsid w:val="007C0A2D"/>
    <w:rsid w:val="007C20E6"/>
    <w:rsid w:val="007C26CB"/>
    <w:rsid w:val="007C27B0"/>
    <w:rsid w:val="007C3B49"/>
    <w:rsid w:val="007C423E"/>
    <w:rsid w:val="007C7C1D"/>
    <w:rsid w:val="007D3329"/>
    <w:rsid w:val="007D3450"/>
    <w:rsid w:val="007D4703"/>
    <w:rsid w:val="007D6B47"/>
    <w:rsid w:val="007E5DE6"/>
    <w:rsid w:val="007F0761"/>
    <w:rsid w:val="007F0CBA"/>
    <w:rsid w:val="007F2D1C"/>
    <w:rsid w:val="007F300B"/>
    <w:rsid w:val="007F37C2"/>
    <w:rsid w:val="008014C3"/>
    <w:rsid w:val="00804717"/>
    <w:rsid w:val="008100AC"/>
    <w:rsid w:val="008119BA"/>
    <w:rsid w:val="00812587"/>
    <w:rsid w:val="00812CC1"/>
    <w:rsid w:val="0081312A"/>
    <w:rsid w:val="00815F8A"/>
    <w:rsid w:val="00817494"/>
    <w:rsid w:val="0082443C"/>
    <w:rsid w:val="00825C11"/>
    <w:rsid w:val="008260D9"/>
    <w:rsid w:val="008279CF"/>
    <w:rsid w:val="00827FA3"/>
    <w:rsid w:val="00834F54"/>
    <w:rsid w:val="008360C7"/>
    <w:rsid w:val="0084134C"/>
    <w:rsid w:val="0084136A"/>
    <w:rsid w:val="00841895"/>
    <w:rsid w:val="00850812"/>
    <w:rsid w:val="00851A7E"/>
    <w:rsid w:val="008551B3"/>
    <w:rsid w:val="00856269"/>
    <w:rsid w:val="008563E5"/>
    <w:rsid w:val="0086133B"/>
    <w:rsid w:val="0086370F"/>
    <w:rsid w:val="00871F5F"/>
    <w:rsid w:val="00876B9A"/>
    <w:rsid w:val="0088000B"/>
    <w:rsid w:val="00881E9A"/>
    <w:rsid w:val="00882200"/>
    <w:rsid w:val="00884F3A"/>
    <w:rsid w:val="00885BB5"/>
    <w:rsid w:val="00886CBD"/>
    <w:rsid w:val="008907DA"/>
    <w:rsid w:val="00890FDE"/>
    <w:rsid w:val="008933BF"/>
    <w:rsid w:val="008A10C4"/>
    <w:rsid w:val="008A672B"/>
    <w:rsid w:val="008A6BDD"/>
    <w:rsid w:val="008A6F01"/>
    <w:rsid w:val="008B0248"/>
    <w:rsid w:val="008B1C2A"/>
    <w:rsid w:val="008B54FC"/>
    <w:rsid w:val="008B57C4"/>
    <w:rsid w:val="008B6238"/>
    <w:rsid w:val="008D173C"/>
    <w:rsid w:val="008D191D"/>
    <w:rsid w:val="008D6254"/>
    <w:rsid w:val="008E354A"/>
    <w:rsid w:val="008F1190"/>
    <w:rsid w:val="008F5A89"/>
    <w:rsid w:val="008F5F33"/>
    <w:rsid w:val="008F6EE7"/>
    <w:rsid w:val="0090576B"/>
    <w:rsid w:val="009076FD"/>
    <w:rsid w:val="0091046A"/>
    <w:rsid w:val="00910595"/>
    <w:rsid w:val="00912170"/>
    <w:rsid w:val="00914E0B"/>
    <w:rsid w:val="00916B40"/>
    <w:rsid w:val="009215F9"/>
    <w:rsid w:val="00924469"/>
    <w:rsid w:val="00924B2B"/>
    <w:rsid w:val="00926ABD"/>
    <w:rsid w:val="00930CAB"/>
    <w:rsid w:val="00935B15"/>
    <w:rsid w:val="00935C72"/>
    <w:rsid w:val="00943048"/>
    <w:rsid w:val="009435B4"/>
    <w:rsid w:val="00944E3F"/>
    <w:rsid w:val="00947AE6"/>
    <w:rsid w:val="00947F4E"/>
    <w:rsid w:val="00951240"/>
    <w:rsid w:val="00951649"/>
    <w:rsid w:val="00952805"/>
    <w:rsid w:val="00955F5A"/>
    <w:rsid w:val="00966D47"/>
    <w:rsid w:val="00973B06"/>
    <w:rsid w:val="00987F8F"/>
    <w:rsid w:val="009922EB"/>
    <w:rsid w:val="00992312"/>
    <w:rsid w:val="00992D4F"/>
    <w:rsid w:val="009930B2"/>
    <w:rsid w:val="0099350A"/>
    <w:rsid w:val="00994407"/>
    <w:rsid w:val="009946E0"/>
    <w:rsid w:val="00995904"/>
    <w:rsid w:val="009A7AB9"/>
    <w:rsid w:val="009B242A"/>
    <w:rsid w:val="009B3B37"/>
    <w:rsid w:val="009B3BBA"/>
    <w:rsid w:val="009C0DED"/>
    <w:rsid w:val="009C4BC4"/>
    <w:rsid w:val="009D0D7F"/>
    <w:rsid w:val="009D1A99"/>
    <w:rsid w:val="009D2AA9"/>
    <w:rsid w:val="009D3E6B"/>
    <w:rsid w:val="009D3FA3"/>
    <w:rsid w:val="009D5A5D"/>
    <w:rsid w:val="009D6234"/>
    <w:rsid w:val="009D7909"/>
    <w:rsid w:val="009F409D"/>
    <w:rsid w:val="009F4DEE"/>
    <w:rsid w:val="009F4F2F"/>
    <w:rsid w:val="009F5DDB"/>
    <w:rsid w:val="009F7CDF"/>
    <w:rsid w:val="00A004B4"/>
    <w:rsid w:val="00A03BC1"/>
    <w:rsid w:val="00A040D3"/>
    <w:rsid w:val="00A04A42"/>
    <w:rsid w:val="00A06B19"/>
    <w:rsid w:val="00A11B06"/>
    <w:rsid w:val="00A203E5"/>
    <w:rsid w:val="00A20ED6"/>
    <w:rsid w:val="00A218F3"/>
    <w:rsid w:val="00A25581"/>
    <w:rsid w:val="00A26018"/>
    <w:rsid w:val="00A26C63"/>
    <w:rsid w:val="00A37D7F"/>
    <w:rsid w:val="00A42FC8"/>
    <w:rsid w:val="00A442D8"/>
    <w:rsid w:val="00A46410"/>
    <w:rsid w:val="00A470EF"/>
    <w:rsid w:val="00A51F4F"/>
    <w:rsid w:val="00A552EE"/>
    <w:rsid w:val="00A55348"/>
    <w:rsid w:val="00A55AF6"/>
    <w:rsid w:val="00A57688"/>
    <w:rsid w:val="00A6313B"/>
    <w:rsid w:val="00A64703"/>
    <w:rsid w:val="00A65C9C"/>
    <w:rsid w:val="00A71EAB"/>
    <w:rsid w:val="00A72642"/>
    <w:rsid w:val="00A842E9"/>
    <w:rsid w:val="00A84A94"/>
    <w:rsid w:val="00A8615F"/>
    <w:rsid w:val="00A90702"/>
    <w:rsid w:val="00A92B8D"/>
    <w:rsid w:val="00A940AF"/>
    <w:rsid w:val="00A9425C"/>
    <w:rsid w:val="00A94A66"/>
    <w:rsid w:val="00A95EBC"/>
    <w:rsid w:val="00A96813"/>
    <w:rsid w:val="00AA1826"/>
    <w:rsid w:val="00AA390E"/>
    <w:rsid w:val="00AA7C36"/>
    <w:rsid w:val="00AB0EFF"/>
    <w:rsid w:val="00AB65A3"/>
    <w:rsid w:val="00AC0634"/>
    <w:rsid w:val="00AC78B8"/>
    <w:rsid w:val="00AC79C1"/>
    <w:rsid w:val="00AC7FDF"/>
    <w:rsid w:val="00AD0F09"/>
    <w:rsid w:val="00AD1DAA"/>
    <w:rsid w:val="00AD2AAC"/>
    <w:rsid w:val="00AD3030"/>
    <w:rsid w:val="00AD4F2E"/>
    <w:rsid w:val="00AE0C5B"/>
    <w:rsid w:val="00AE28F6"/>
    <w:rsid w:val="00AE2CB2"/>
    <w:rsid w:val="00AE4795"/>
    <w:rsid w:val="00AE5774"/>
    <w:rsid w:val="00AE6975"/>
    <w:rsid w:val="00AE75F3"/>
    <w:rsid w:val="00AF1295"/>
    <w:rsid w:val="00AF1E23"/>
    <w:rsid w:val="00AF3BFC"/>
    <w:rsid w:val="00AF7B23"/>
    <w:rsid w:val="00AF7E8C"/>
    <w:rsid w:val="00AF7F81"/>
    <w:rsid w:val="00B00540"/>
    <w:rsid w:val="00B01AFF"/>
    <w:rsid w:val="00B02C2B"/>
    <w:rsid w:val="00B03CB5"/>
    <w:rsid w:val="00B05CC7"/>
    <w:rsid w:val="00B2023D"/>
    <w:rsid w:val="00B211D2"/>
    <w:rsid w:val="00B24596"/>
    <w:rsid w:val="00B25899"/>
    <w:rsid w:val="00B27E39"/>
    <w:rsid w:val="00B32108"/>
    <w:rsid w:val="00B350D8"/>
    <w:rsid w:val="00B37587"/>
    <w:rsid w:val="00B4083E"/>
    <w:rsid w:val="00B41AB0"/>
    <w:rsid w:val="00B47973"/>
    <w:rsid w:val="00B50B24"/>
    <w:rsid w:val="00B6480F"/>
    <w:rsid w:val="00B65DA2"/>
    <w:rsid w:val="00B66A02"/>
    <w:rsid w:val="00B73994"/>
    <w:rsid w:val="00B76763"/>
    <w:rsid w:val="00B770B8"/>
    <w:rsid w:val="00B7732B"/>
    <w:rsid w:val="00B81F34"/>
    <w:rsid w:val="00B8309D"/>
    <w:rsid w:val="00B831A8"/>
    <w:rsid w:val="00B879F0"/>
    <w:rsid w:val="00B908A8"/>
    <w:rsid w:val="00B91777"/>
    <w:rsid w:val="00B9226C"/>
    <w:rsid w:val="00B92790"/>
    <w:rsid w:val="00B93873"/>
    <w:rsid w:val="00B9497F"/>
    <w:rsid w:val="00B965C0"/>
    <w:rsid w:val="00BA24F6"/>
    <w:rsid w:val="00BA5572"/>
    <w:rsid w:val="00BA60F8"/>
    <w:rsid w:val="00BB306A"/>
    <w:rsid w:val="00BC0817"/>
    <w:rsid w:val="00BC25AA"/>
    <w:rsid w:val="00BC2B9C"/>
    <w:rsid w:val="00BC4703"/>
    <w:rsid w:val="00BE1008"/>
    <w:rsid w:val="00BE1732"/>
    <w:rsid w:val="00BE2AFB"/>
    <w:rsid w:val="00BE3064"/>
    <w:rsid w:val="00BE37D7"/>
    <w:rsid w:val="00BE5585"/>
    <w:rsid w:val="00BF1E26"/>
    <w:rsid w:val="00BF682E"/>
    <w:rsid w:val="00BF7D6F"/>
    <w:rsid w:val="00C022E3"/>
    <w:rsid w:val="00C02E08"/>
    <w:rsid w:val="00C0791E"/>
    <w:rsid w:val="00C13B78"/>
    <w:rsid w:val="00C13F91"/>
    <w:rsid w:val="00C15C58"/>
    <w:rsid w:val="00C22D17"/>
    <w:rsid w:val="00C26BB2"/>
    <w:rsid w:val="00C41084"/>
    <w:rsid w:val="00C4145A"/>
    <w:rsid w:val="00C44373"/>
    <w:rsid w:val="00C46A0F"/>
    <w:rsid w:val="00C4712D"/>
    <w:rsid w:val="00C508FE"/>
    <w:rsid w:val="00C555C9"/>
    <w:rsid w:val="00C55B57"/>
    <w:rsid w:val="00C55DFC"/>
    <w:rsid w:val="00C562E2"/>
    <w:rsid w:val="00C56AF0"/>
    <w:rsid w:val="00C5722F"/>
    <w:rsid w:val="00C61075"/>
    <w:rsid w:val="00C61095"/>
    <w:rsid w:val="00C61BB0"/>
    <w:rsid w:val="00C62B4D"/>
    <w:rsid w:val="00C631EA"/>
    <w:rsid w:val="00C6337B"/>
    <w:rsid w:val="00C63CA1"/>
    <w:rsid w:val="00C6555D"/>
    <w:rsid w:val="00C75F45"/>
    <w:rsid w:val="00C81B2A"/>
    <w:rsid w:val="00C8295F"/>
    <w:rsid w:val="00C82A3A"/>
    <w:rsid w:val="00C8748A"/>
    <w:rsid w:val="00C947EB"/>
    <w:rsid w:val="00C94F55"/>
    <w:rsid w:val="00C965E2"/>
    <w:rsid w:val="00C97182"/>
    <w:rsid w:val="00C979DC"/>
    <w:rsid w:val="00CA4BA1"/>
    <w:rsid w:val="00CA72FC"/>
    <w:rsid w:val="00CA7D0B"/>
    <w:rsid w:val="00CA7D62"/>
    <w:rsid w:val="00CB07A8"/>
    <w:rsid w:val="00CB296B"/>
    <w:rsid w:val="00CB39D0"/>
    <w:rsid w:val="00CB4711"/>
    <w:rsid w:val="00CC1106"/>
    <w:rsid w:val="00CC473C"/>
    <w:rsid w:val="00CC7906"/>
    <w:rsid w:val="00CD0CF2"/>
    <w:rsid w:val="00CD4A57"/>
    <w:rsid w:val="00CD6A52"/>
    <w:rsid w:val="00CD6EF8"/>
    <w:rsid w:val="00CE120F"/>
    <w:rsid w:val="00CE1E53"/>
    <w:rsid w:val="00CE55BF"/>
    <w:rsid w:val="00CE7ECE"/>
    <w:rsid w:val="00CF0C02"/>
    <w:rsid w:val="00D008CC"/>
    <w:rsid w:val="00D010EF"/>
    <w:rsid w:val="00D025B1"/>
    <w:rsid w:val="00D03684"/>
    <w:rsid w:val="00D03CFA"/>
    <w:rsid w:val="00D1092C"/>
    <w:rsid w:val="00D10957"/>
    <w:rsid w:val="00D10C15"/>
    <w:rsid w:val="00D146F1"/>
    <w:rsid w:val="00D14BF9"/>
    <w:rsid w:val="00D16ADA"/>
    <w:rsid w:val="00D23D40"/>
    <w:rsid w:val="00D25496"/>
    <w:rsid w:val="00D25E18"/>
    <w:rsid w:val="00D301E3"/>
    <w:rsid w:val="00D33604"/>
    <w:rsid w:val="00D34CD1"/>
    <w:rsid w:val="00D37B08"/>
    <w:rsid w:val="00D40B52"/>
    <w:rsid w:val="00D40B66"/>
    <w:rsid w:val="00D437FF"/>
    <w:rsid w:val="00D50B6A"/>
    <w:rsid w:val="00D5130C"/>
    <w:rsid w:val="00D611AF"/>
    <w:rsid w:val="00D62265"/>
    <w:rsid w:val="00D6226D"/>
    <w:rsid w:val="00D6586C"/>
    <w:rsid w:val="00D71967"/>
    <w:rsid w:val="00D73770"/>
    <w:rsid w:val="00D777B9"/>
    <w:rsid w:val="00D803BD"/>
    <w:rsid w:val="00D8512E"/>
    <w:rsid w:val="00D86C03"/>
    <w:rsid w:val="00D91EC6"/>
    <w:rsid w:val="00D932E6"/>
    <w:rsid w:val="00D95C92"/>
    <w:rsid w:val="00DA1E58"/>
    <w:rsid w:val="00DB0E98"/>
    <w:rsid w:val="00DB3831"/>
    <w:rsid w:val="00DB4661"/>
    <w:rsid w:val="00DB7193"/>
    <w:rsid w:val="00DB75B8"/>
    <w:rsid w:val="00DC1055"/>
    <w:rsid w:val="00DC1573"/>
    <w:rsid w:val="00DD0823"/>
    <w:rsid w:val="00DE2F77"/>
    <w:rsid w:val="00DE3FB3"/>
    <w:rsid w:val="00DE4EF2"/>
    <w:rsid w:val="00DF0F93"/>
    <w:rsid w:val="00DF2C0E"/>
    <w:rsid w:val="00DF39E0"/>
    <w:rsid w:val="00DF7070"/>
    <w:rsid w:val="00DF73A5"/>
    <w:rsid w:val="00E036E7"/>
    <w:rsid w:val="00E03E2A"/>
    <w:rsid w:val="00E04DB6"/>
    <w:rsid w:val="00E05DBC"/>
    <w:rsid w:val="00E06FFB"/>
    <w:rsid w:val="00E07C35"/>
    <w:rsid w:val="00E10A9A"/>
    <w:rsid w:val="00E12D96"/>
    <w:rsid w:val="00E23A34"/>
    <w:rsid w:val="00E24EF6"/>
    <w:rsid w:val="00E262FD"/>
    <w:rsid w:val="00E26BC1"/>
    <w:rsid w:val="00E30155"/>
    <w:rsid w:val="00E30B47"/>
    <w:rsid w:val="00E33E94"/>
    <w:rsid w:val="00E36BFD"/>
    <w:rsid w:val="00E539D8"/>
    <w:rsid w:val="00E548E0"/>
    <w:rsid w:val="00E56E86"/>
    <w:rsid w:val="00E63333"/>
    <w:rsid w:val="00E63620"/>
    <w:rsid w:val="00E64FDE"/>
    <w:rsid w:val="00E651A0"/>
    <w:rsid w:val="00E66494"/>
    <w:rsid w:val="00E709B2"/>
    <w:rsid w:val="00E71A07"/>
    <w:rsid w:val="00E73333"/>
    <w:rsid w:val="00E802D3"/>
    <w:rsid w:val="00E842CD"/>
    <w:rsid w:val="00E864C5"/>
    <w:rsid w:val="00E8680F"/>
    <w:rsid w:val="00E87294"/>
    <w:rsid w:val="00E9191E"/>
    <w:rsid w:val="00E91FE1"/>
    <w:rsid w:val="00E92925"/>
    <w:rsid w:val="00E930AA"/>
    <w:rsid w:val="00E978AC"/>
    <w:rsid w:val="00E97E1D"/>
    <w:rsid w:val="00EA2E88"/>
    <w:rsid w:val="00EA3A61"/>
    <w:rsid w:val="00EA5E44"/>
    <w:rsid w:val="00EA5E95"/>
    <w:rsid w:val="00EB2DBA"/>
    <w:rsid w:val="00EB3243"/>
    <w:rsid w:val="00EB3A5B"/>
    <w:rsid w:val="00EB77F6"/>
    <w:rsid w:val="00EC1154"/>
    <w:rsid w:val="00EC2924"/>
    <w:rsid w:val="00EC7650"/>
    <w:rsid w:val="00ED135E"/>
    <w:rsid w:val="00ED4954"/>
    <w:rsid w:val="00ED5A43"/>
    <w:rsid w:val="00EE0535"/>
    <w:rsid w:val="00EE0943"/>
    <w:rsid w:val="00EE2070"/>
    <w:rsid w:val="00EE3195"/>
    <w:rsid w:val="00EE33A2"/>
    <w:rsid w:val="00EE5D09"/>
    <w:rsid w:val="00EE73CB"/>
    <w:rsid w:val="00EF31A6"/>
    <w:rsid w:val="00EF46FA"/>
    <w:rsid w:val="00F01652"/>
    <w:rsid w:val="00F02B86"/>
    <w:rsid w:val="00F03707"/>
    <w:rsid w:val="00F20382"/>
    <w:rsid w:val="00F22406"/>
    <w:rsid w:val="00F2284E"/>
    <w:rsid w:val="00F244CE"/>
    <w:rsid w:val="00F2742D"/>
    <w:rsid w:val="00F30AFB"/>
    <w:rsid w:val="00F35566"/>
    <w:rsid w:val="00F36A6F"/>
    <w:rsid w:val="00F37E8D"/>
    <w:rsid w:val="00F40708"/>
    <w:rsid w:val="00F45177"/>
    <w:rsid w:val="00F46E5A"/>
    <w:rsid w:val="00F526B6"/>
    <w:rsid w:val="00F56039"/>
    <w:rsid w:val="00F64402"/>
    <w:rsid w:val="00F646D9"/>
    <w:rsid w:val="00F64E92"/>
    <w:rsid w:val="00F65F2D"/>
    <w:rsid w:val="00F66450"/>
    <w:rsid w:val="00F66C59"/>
    <w:rsid w:val="00F67142"/>
    <w:rsid w:val="00F67812"/>
    <w:rsid w:val="00F67A1C"/>
    <w:rsid w:val="00F73019"/>
    <w:rsid w:val="00F74F44"/>
    <w:rsid w:val="00F82C5B"/>
    <w:rsid w:val="00F844C3"/>
    <w:rsid w:val="00F84536"/>
    <w:rsid w:val="00F85325"/>
    <w:rsid w:val="00F8555F"/>
    <w:rsid w:val="00F85C65"/>
    <w:rsid w:val="00F90FCB"/>
    <w:rsid w:val="00F92379"/>
    <w:rsid w:val="00F92896"/>
    <w:rsid w:val="00FA38DD"/>
    <w:rsid w:val="00FB0B3F"/>
    <w:rsid w:val="00FB0D3A"/>
    <w:rsid w:val="00FB3E36"/>
    <w:rsid w:val="00FB6ACB"/>
    <w:rsid w:val="00FC1EE6"/>
    <w:rsid w:val="00FC29A8"/>
    <w:rsid w:val="00FD13B6"/>
    <w:rsid w:val="00FD22FA"/>
    <w:rsid w:val="00FD58E8"/>
    <w:rsid w:val="00FD6076"/>
    <w:rsid w:val="00FE0D73"/>
    <w:rsid w:val="00FE6F70"/>
    <w:rsid w:val="00FF27F4"/>
    <w:rsid w:val="00FF4910"/>
    <w:rsid w:val="00FF4A48"/>
    <w:rsid w:val="00FF6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36E970A"/>
  <w15:chartTrackingRefBased/>
  <w15:docId w15:val="{3BF99214-4712-46DC-8533-394F83A5F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5A5503"/>
    <w:rPr>
      <w:rFonts w:ascii="Times New Roman" w:hAnsi="Times New Roman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551B97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7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0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1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8" ma:contentTypeDescription="Create a new document." ma:contentTypeScope="" ma:versionID="9104195fd5f09b1e8c92aabf37f823e7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840fa31ebcf791f972e580ba33c959a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5E40449-B7EF-4341-AB38-F6E691E36D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70DF802-B78E-4387-B3CE-3FF03F4CCC2C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12513</TotalTime>
  <Pages>3</Pages>
  <Words>933</Words>
  <Characters>4906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5828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</cp:lastModifiedBy>
  <cp:revision>722</cp:revision>
  <cp:lastPrinted>1899-12-31T23:00:00Z</cp:lastPrinted>
  <dcterms:created xsi:type="dcterms:W3CDTF">2024-10-02T03:21:00Z</dcterms:created>
  <dcterms:modified xsi:type="dcterms:W3CDTF">2025-02-07T12:36:00Z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</Properties>
</file>